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7FFEC5CC" w:rsidR="006472FD" w:rsidRPr="00DA12F7" w:rsidRDefault="006472FD" w:rsidP="00FD187F">
      <w:pPr>
        <w:tabs>
          <w:tab w:val="right" w:pos="9630"/>
        </w:tabs>
      </w:pPr>
      <w:r>
        <w:t xml:space="preserve">3GPP TSG RAN WG1 </w:t>
      </w:r>
      <w:r w:rsidR="002C5734">
        <w:t>NR AH 1801</w:t>
      </w:r>
      <w:r w:rsidRPr="00DA12F7">
        <w:tab/>
        <w:t>R1-</w:t>
      </w:r>
      <w:r>
        <w:t>1</w:t>
      </w:r>
      <w:r w:rsidR="00554813">
        <w:t>80</w:t>
      </w:r>
      <w:r w:rsidR="0028266C">
        <w:t>1</w:t>
      </w:r>
      <w:r w:rsidR="0068547D">
        <w:t>121</w:t>
      </w:r>
    </w:p>
    <w:p w14:paraId="467EED87" w14:textId="103AAD7F" w:rsidR="006472FD" w:rsidRPr="00DA12F7" w:rsidRDefault="002C5734" w:rsidP="00EB77D5">
      <w:r>
        <w:t>Jan</w:t>
      </w:r>
      <w:r w:rsidR="00070460">
        <w:t xml:space="preserve"> </w:t>
      </w:r>
      <w:r w:rsidR="002F4DAB">
        <w:t>2</w:t>
      </w:r>
      <w:r>
        <w:t>2</w:t>
      </w:r>
      <w:r w:rsidRPr="002C5734">
        <w:rPr>
          <w:vertAlign w:val="superscript"/>
        </w:rPr>
        <w:t>nd</w:t>
      </w:r>
      <w:r w:rsidR="006472FD">
        <w:t xml:space="preserve"> –</w:t>
      </w:r>
      <w:r>
        <w:t xml:space="preserve"> 26</w:t>
      </w:r>
      <w:r w:rsidRPr="002C5734">
        <w:rPr>
          <w:vertAlign w:val="superscript"/>
        </w:rPr>
        <w:t>th</w:t>
      </w:r>
      <w:r w:rsidR="006472FD" w:rsidRPr="00DA12F7">
        <w:t>, 201</w:t>
      </w:r>
      <w:r>
        <w:t>8</w:t>
      </w:r>
    </w:p>
    <w:p w14:paraId="33C3D330" w14:textId="5FBC2CE7" w:rsidR="006472FD" w:rsidRDefault="002C5734" w:rsidP="00FD187F">
      <w:r>
        <w:t>Vancouver, Canada</w:t>
      </w:r>
    </w:p>
    <w:p w14:paraId="49F194EA" w14:textId="6EAE6775" w:rsidR="00E725B6" w:rsidRPr="00E624D8" w:rsidRDefault="00E725B6" w:rsidP="00EB77D5">
      <w:pPr>
        <w:pStyle w:val="Title"/>
        <w:rPr>
          <w:lang w:eastAsia="ja-JP"/>
        </w:rPr>
      </w:pPr>
      <w:r w:rsidRPr="00E624D8">
        <w:tab/>
      </w:r>
      <w:bookmarkStart w:id="0" w:name="_GoBack"/>
      <w:bookmarkEnd w:id="0"/>
    </w:p>
    <w:p w14:paraId="21FD1CD3" w14:textId="050B42FF" w:rsidR="00070460" w:rsidRDefault="00E725B6" w:rsidP="00EB77D5">
      <w:r w:rsidRPr="00E624D8">
        <w:t>Agenda item:</w:t>
      </w:r>
      <w:bookmarkStart w:id="1" w:name="Source"/>
      <w:bookmarkEnd w:id="1"/>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62634582" w:rsidR="0068226B" w:rsidRPr="0044166C" w:rsidRDefault="0068226B" w:rsidP="00EB77D5">
      <w:r w:rsidRPr="00CC27F5">
        <w:rPr>
          <w:b/>
        </w:rPr>
        <w:t>Title:</w:t>
      </w:r>
      <w:r w:rsidRPr="00CC27F5">
        <w:t xml:space="preserve"> </w:t>
      </w:r>
      <w:r w:rsidR="00650CAB">
        <w:rPr>
          <w:sz w:val="22"/>
        </w:rPr>
        <w:tab/>
      </w:r>
      <w:bookmarkStart w:id="2" w:name="_Hlk495526525"/>
      <w:r w:rsidR="00CA2634">
        <w:t>Offline discussions on</w:t>
      </w:r>
      <w:r w:rsidR="00C715A5">
        <w:t xml:space="preserve"> GC-PDCCH carrying SFI</w:t>
      </w:r>
      <w:bookmarkEnd w:id="2"/>
    </w:p>
    <w:p w14:paraId="4E9088AE" w14:textId="77777777" w:rsidR="0068226B" w:rsidRPr="00CC27F5" w:rsidRDefault="0068226B" w:rsidP="00EB77D5">
      <w:r w:rsidRPr="00CC27F5">
        <w:rPr>
          <w:b/>
        </w:rPr>
        <w:t>Document for:</w:t>
      </w:r>
      <w:r w:rsidRPr="00CC27F5">
        <w:tab/>
      </w:r>
      <w:bookmarkStart w:id="3" w:name="DocumentFor"/>
      <w:bookmarkEnd w:id="3"/>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346FB267" w:rsidR="00070460" w:rsidRDefault="00070460" w:rsidP="00EB77D5">
      <w:pPr>
        <w:rPr>
          <w:lang w:val="en-GB"/>
        </w:rPr>
      </w:pPr>
      <w:r>
        <w:rPr>
          <w:lang w:val="en-GB"/>
        </w:rPr>
        <w:t xml:space="preserve">This </w:t>
      </w:r>
      <w:r w:rsidR="00DD699F">
        <w:rPr>
          <w:lang w:val="en-GB"/>
        </w:rPr>
        <w:t>paper serves as the summary for offline</w:t>
      </w:r>
      <w:r>
        <w:rPr>
          <w:lang w:val="en-GB"/>
        </w:rPr>
        <w:t xml:space="preserve"> discussion</w:t>
      </w:r>
      <w:r w:rsidR="002C5734">
        <w:rPr>
          <w:lang w:val="en-GB"/>
        </w:rPr>
        <w:t xml:space="preserve"> </w:t>
      </w:r>
      <w:r>
        <w:rPr>
          <w:lang w:val="en-GB"/>
        </w:rPr>
        <w:t>on 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 xml:space="preserve">For same cell GC-PDCCH monitoring: UE is required to monitor at most one GC-PDCCH per spatial QCL </w:t>
      </w:r>
      <w:r w:rsidRPr="002F4DAB">
        <w:lastRenderedPageBreak/>
        <w:t>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lastRenderedPageBreak/>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4" w:name="_Hlk504376998"/>
      <w:r w:rsidRPr="002F4DAB">
        <w:t xml:space="preserve">DL/UL direction implied by measurement can be overwritten by UE’s own UE-specific data if the UE specific data imples the other direction </w:t>
      </w:r>
    </w:p>
    <w:bookmarkEnd w:id="4"/>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Note: it will be discussed to preclude some combinations (no additional higher-layer 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13718E1C" w:rsidR="00D927CB" w:rsidRDefault="00D927CB" w:rsidP="00EB77D5"/>
    <w:p w14:paraId="06657D4D" w14:textId="27A7C6C8" w:rsidR="00D83817" w:rsidRDefault="00D83817" w:rsidP="00EB77D5">
      <w:r>
        <w:t>NR AdHoc1801:</w:t>
      </w:r>
    </w:p>
    <w:p w14:paraId="6DDA8CEC" w14:textId="77777777" w:rsidR="00D83817" w:rsidRPr="00B30D6E" w:rsidRDefault="00D83817" w:rsidP="00D83817">
      <w:pPr>
        <w:rPr>
          <w:lang w:eastAsia="x-none"/>
        </w:rPr>
      </w:pPr>
      <w:r w:rsidRPr="00B30D6E">
        <w:rPr>
          <w:highlight w:val="green"/>
          <w:lang w:eastAsia="x-none"/>
        </w:rPr>
        <w:t>Agreements</w:t>
      </w:r>
      <w:r w:rsidRPr="00B30D6E">
        <w:rPr>
          <w:lang w:eastAsia="x-none"/>
        </w:rPr>
        <w:t>:</w:t>
      </w:r>
    </w:p>
    <w:p w14:paraId="745D239B" w14:textId="77777777" w:rsidR="00D83817" w:rsidRPr="00B30D6E" w:rsidRDefault="00D83817" w:rsidP="00D83817">
      <w:pPr>
        <w:widowControl/>
        <w:numPr>
          <w:ilvl w:val="0"/>
          <w:numId w:val="41"/>
        </w:numPr>
        <w:jc w:val="left"/>
        <w:rPr>
          <w:lang w:eastAsia="x-none"/>
        </w:rPr>
      </w:pPr>
      <w:r w:rsidRPr="00B30D6E">
        <w:rPr>
          <w:lang w:eastAsia="x-none"/>
        </w:rPr>
        <w:t>For SFI table</w:t>
      </w:r>
    </w:p>
    <w:p w14:paraId="342BE479" w14:textId="77777777" w:rsidR="00D83817" w:rsidRPr="00B30D6E" w:rsidRDefault="00D83817" w:rsidP="00D83817">
      <w:pPr>
        <w:widowControl/>
        <w:numPr>
          <w:ilvl w:val="1"/>
          <w:numId w:val="41"/>
        </w:numPr>
        <w:jc w:val="left"/>
        <w:rPr>
          <w:lang w:eastAsia="x-none"/>
        </w:rPr>
      </w:pPr>
      <w:r w:rsidRPr="00B30D6E">
        <w:rPr>
          <w:lang w:eastAsia="x-none"/>
        </w:rPr>
        <w:t>Remove entries 46, 47, 48, 49, 50, 51, 52, 53</w:t>
      </w:r>
    </w:p>
    <w:p w14:paraId="12E8D6D8" w14:textId="77777777" w:rsidR="00D83817" w:rsidRPr="00B30D6E" w:rsidRDefault="00D83817" w:rsidP="00D83817">
      <w:pPr>
        <w:widowControl/>
        <w:numPr>
          <w:ilvl w:val="1"/>
          <w:numId w:val="41"/>
        </w:numPr>
        <w:jc w:val="left"/>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D83817" w14:paraId="5EB02146" w14:textId="77777777" w:rsidTr="006E2CE2">
        <w:trPr>
          <w:trHeight w:val="20"/>
          <w:jc w:val="center"/>
        </w:trPr>
        <w:tc>
          <w:tcPr>
            <w:tcW w:w="563" w:type="dxa"/>
            <w:shd w:val="clear" w:color="auto" w:fill="auto"/>
          </w:tcPr>
          <w:p w14:paraId="0986CAA1" w14:textId="77777777" w:rsidR="00D83817" w:rsidRDefault="00D83817" w:rsidP="006E2CE2">
            <w:pPr>
              <w:spacing w:line="0" w:lineRule="atLeast"/>
            </w:pPr>
            <w:r>
              <w:t>46</w:t>
            </w:r>
          </w:p>
        </w:tc>
        <w:tc>
          <w:tcPr>
            <w:tcW w:w="288" w:type="dxa"/>
            <w:shd w:val="clear" w:color="auto" w:fill="auto"/>
          </w:tcPr>
          <w:p w14:paraId="131831C5" w14:textId="77777777" w:rsidR="00D83817" w:rsidRDefault="00D83817" w:rsidP="006E2CE2">
            <w:pPr>
              <w:spacing w:line="0" w:lineRule="atLeast"/>
            </w:pPr>
            <w:r>
              <w:t>D</w:t>
            </w:r>
          </w:p>
        </w:tc>
        <w:tc>
          <w:tcPr>
            <w:tcW w:w="288" w:type="dxa"/>
            <w:shd w:val="clear" w:color="auto" w:fill="auto"/>
          </w:tcPr>
          <w:p w14:paraId="223A1DA6" w14:textId="77777777" w:rsidR="00D83817" w:rsidRDefault="00D83817" w:rsidP="006E2CE2">
            <w:pPr>
              <w:spacing w:line="0" w:lineRule="atLeast"/>
            </w:pPr>
            <w:r>
              <w:t>D</w:t>
            </w:r>
          </w:p>
        </w:tc>
        <w:tc>
          <w:tcPr>
            <w:tcW w:w="288" w:type="dxa"/>
            <w:shd w:val="clear" w:color="auto" w:fill="auto"/>
          </w:tcPr>
          <w:p w14:paraId="2A901CEF" w14:textId="77777777" w:rsidR="00D83817" w:rsidRDefault="00D83817" w:rsidP="006E2CE2">
            <w:pPr>
              <w:spacing w:line="0" w:lineRule="atLeast"/>
            </w:pPr>
            <w:r>
              <w:t>D</w:t>
            </w:r>
          </w:p>
        </w:tc>
        <w:tc>
          <w:tcPr>
            <w:tcW w:w="288" w:type="dxa"/>
            <w:shd w:val="clear" w:color="auto" w:fill="auto"/>
          </w:tcPr>
          <w:p w14:paraId="75B2B611" w14:textId="77777777" w:rsidR="00D83817" w:rsidRDefault="00D83817" w:rsidP="006E2CE2">
            <w:pPr>
              <w:spacing w:line="0" w:lineRule="atLeast"/>
            </w:pPr>
            <w:r>
              <w:t>D</w:t>
            </w:r>
          </w:p>
        </w:tc>
        <w:tc>
          <w:tcPr>
            <w:tcW w:w="288" w:type="dxa"/>
            <w:shd w:val="clear" w:color="auto" w:fill="auto"/>
          </w:tcPr>
          <w:p w14:paraId="63FFA1AF" w14:textId="77777777" w:rsidR="00D83817" w:rsidRDefault="00D83817" w:rsidP="006E2CE2">
            <w:pPr>
              <w:spacing w:line="0" w:lineRule="atLeast"/>
            </w:pPr>
            <w:r>
              <w:t>D</w:t>
            </w:r>
          </w:p>
        </w:tc>
        <w:tc>
          <w:tcPr>
            <w:tcW w:w="288" w:type="dxa"/>
            <w:shd w:val="clear" w:color="auto" w:fill="auto"/>
          </w:tcPr>
          <w:p w14:paraId="60EAABFC" w14:textId="77777777" w:rsidR="00D83817" w:rsidRDefault="00D83817" w:rsidP="006E2CE2">
            <w:pPr>
              <w:spacing w:line="0" w:lineRule="atLeast"/>
            </w:pPr>
            <w:r>
              <w:t>D</w:t>
            </w:r>
          </w:p>
        </w:tc>
        <w:tc>
          <w:tcPr>
            <w:tcW w:w="288" w:type="dxa"/>
            <w:shd w:val="clear" w:color="auto" w:fill="auto"/>
          </w:tcPr>
          <w:p w14:paraId="25D4D497" w14:textId="77777777" w:rsidR="00D83817" w:rsidRDefault="00D83817" w:rsidP="006E2CE2">
            <w:pPr>
              <w:spacing w:line="0" w:lineRule="atLeast"/>
            </w:pPr>
            <w:r>
              <w:t>X</w:t>
            </w:r>
          </w:p>
        </w:tc>
        <w:tc>
          <w:tcPr>
            <w:tcW w:w="288" w:type="dxa"/>
            <w:shd w:val="clear" w:color="auto" w:fill="auto"/>
          </w:tcPr>
          <w:p w14:paraId="70EC69DD" w14:textId="77777777" w:rsidR="00D83817" w:rsidRDefault="00D83817" w:rsidP="006E2CE2">
            <w:pPr>
              <w:spacing w:line="0" w:lineRule="atLeast"/>
            </w:pPr>
            <w:r>
              <w:t>D</w:t>
            </w:r>
          </w:p>
        </w:tc>
        <w:tc>
          <w:tcPr>
            <w:tcW w:w="288" w:type="dxa"/>
            <w:shd w:val="clear" w:color="auto" w:fill="auto"/>
          </w:tcPr>
          <w:p w14:paraId="38A6284A" w14:textId="77777777" w:rsidR="00D83817" w:rsidRDefault="00D83817" w:rsidP="006E2CE2">
            <w:pPr>
              <w:spacing w:line="0" w:lineRule="atLeast"/>
            </w:pPr>
            <w:r>
              <w:t>D</w:t>
            </w:r>
          </w:p>
        </w:tc>
        <w:tc>
          <w:tcPr>
            <w:tcW w:w="288" w:type="dxa"/>
            <w:shd w:val="clear" w:color="auto" w:fill="auto"/>
          </w:tcPr>
          <w:p w14:paraId="59647307" w14:textId="77777777" w:rsidR="00D83817" w:rsidRDefault="00D83817" w:rsidP="006E2CE2">
            <w:pPr>
              <w:spacing w:line="0" w:lineRule="atLeast"/>
            </w:pPr>
            <w:r>
              <w:t>D</w:t>
            </w:r>
          </w:p>
        </w:tc>
        <w:tc>
          <w:tcPr>
            <w:tcW w:w="288" w:type="dxa"/>
            <w:shd w:val="clear" w:color="auto" w:fill="auto"/>
          </w:tcPr>
          <w:p w14:paraId="7D9DACB4" w14:textId="77777777" w:rsidR="00D83817" w:rsidRDefault="00D83817" w:rsidP="006E2CE2">
            <w:pPr>
              <w:spacing w:line="0" w:lineRule="atLeast"/>
            </w:pPr>
            <w:r>
              <w:t>D</w:t>
            </w:r>
          </w:p>
        </w:tc>
        <w:tc>
          <w:tcPr>
            <w:tcW w:w="288" w:type="dxa"/>
            <w:shd w:val="clear" w:color="auto" w:fill="auto"/>
          </w:tcPr>
          <w:p w14:paraId="24F77B70" w14:textId="77777777" w:rsidR="00D83817" w:rsidRDefault="00D83817" w:rsidP="006E2CE2">
            <w:pPr>
              <w:spacing w:line="0" w:lineRule="atLeast"/>
            </w:pPr>
            <w:r>
              <w:t>D</w:t>
            </w:r>
          </w:p>
        </w:tc>
        <w:tc>
          <w:tcPr>
            <w:tcW w:w="288" w:type="dxa"/>
            <w:shd w:val="clear" w:color="auto" w:fill="auto"/>
          </w:tcPr>
          <w:p w14:paraId="45474FE1" w14:textId="77777777" w:rsidR="00D83817" w:rsidRDefault="00D83817" w:rsidP="006E2CE2">
            <w:pPr>
              <w:spacing w:line="0" w:lineRule="atLeast"/>
            </w:pPr>
            <w:r>
              <w:t>D</w:t>
            </w:r>
          </w:p>
        </w:tc>
        <w:tc>
          <w:tcPr>
            <w:tcW w:w="288" w:type="dxa"/>
            <w:shd w:val="clear" w:color="auto" w:fill="auto"/>
          </w:tcPr>
          <w:p w14:paraId="5BD03C8F" w14:textId="77777777" w:rsidR="00D83817" w:rsidRDefault="00D83817" w:rsidP="006E2CE2">
            <w:pPr>
              <w:spacing w:line="0" w:lineRule="atLeast"/>
            </w:pPr>
            <w:r>
              <w:t>X</w:t>
            </w:r>
          </w:p>
        </w:tc>
      </w:tr>
      <w:tr w:rsidR="00D83817" w14:paraId="7CB0C3C4" w14:textId="77777777" w:rsidTr="006E2CE2">
        <w:trPr>
          <w:trHeight w:val="20"/>
          <w:jc w:val="center"/>
        </w:trPr>
        <w:tc>
          <w:tcPr>
            <w:tcW w:w="563" w:type="dxa"/>
            <w:shd w:val="clear" w:color="auto" w:fill="auto"/>
          </w:tcPr>
          <w:p w14:paraId="25F966C7" w14:textId="77777777" w:rsidR="00D83817" w:rsidRDefault="00D83817" w:rsidP="006E2CE2">
            <w:pPr>
              <w:spacing w:line="0" w:lineRule="atLeast"/>
            </w:pPr>
            <w:r>
              <w:t>47</w:t>
            </w:r>
          </w:p>
        </w:tc>
        <w:tc>
          <w:tcPr>
            <w:tcW w:w="288" w:type="dxa"/>
            <w:shd w:val="clear" w:color="auto" w:fill="auto"/>
          </w:tcPr>
          <w:p w14:paraId="6BE8ACCB" w14:textId="77777777" w:rsidR="00D83817" w:rsidRDefault="00D83817" w:rsidP="006E2CE2">
            <w:pPr>
              <w:spacing w:line="0" w:lineRule="atLeast"/>
            </w:pPr>
            <w:r>
              <w:t>D</w:t>
            </w:r>
          </w:p>
        </w:tc>
        <w:tc>
          <w:tcPr>
            <w:tcW w:w="288" w:type="dxa"/>
            <w:shd w:val="clear" w:color="auto" w:fill="auto"/>
          </w:tcPr>
          <w:p w14:paraId="5839D30B" w14:textId="77777777" w:rsidR="00D83817" w:rsidRDefault="00D83817" w:rsidP="006E2CE2">
            <w:pPr>
              <w:spacing w:line="0" w:lineRule="atLeast"/>
            </w:pPr>
            <w:r>
              <w:t>D</w:t>
            </w:r>
          </w:p>
        </w:tc>
        <w:tc>
          <w:tcPr>
            <w:tcW w:w="288" w:type="dxa"/>
            <w:shd w:val="clear" w:color="auto" w:fill="auto"/>
          </w:tcPr>
          <w:p w14:paraId="3D622B08" w14:textId="77777777" w:rsidR="00D83817" w:rsidRDefault="00D83817" w:rsidP="006E2CE2">
            <w:pPr>
              <w:spacing w:line="0" w:lineRule="atLeast"/>
            </w:pPr>
            <w:r>
              <w:t>D</w:t>
            </w:r>
          </w:p>
        </w:tc>
        <w:tc>
          <w:tcPr>
            <w:tcW w:w="288" w:type="dxa"/>
            <w:shd w:val="clear" w:color="auto" w:fill="auto"/>
          </w:tcPr>
          <w:p w14:paraId="7A19AA2B" w14:textId="77777777" w:rsidR="00D83817" w:rsidRDefault="00D83817" w:rsidP="006E2CE2">
            <w:pPr>
              <w:spacing w:line="0" w:lineRule="atLeast"/>
            </w:pPr>
            <w:r>
              <w:t>D</w:t>
            </w:r>
          </w:p>
        </w:tc>
        <w:tc>
          <w:tcPr>
            <w:tcW w:w="288" w:type="dxa"/>
            <w:shd w:val="clear" w:color="auto" w:fill="auto"/>
          </w:tcPr>
          <w:p w14:paraId="45A232C6" w14:textId="77777777" w:rsidR="00D83817" w:rsidRDefault="00D83817" w:rsidP="006E2CE2">
            <w:pPr>
              <w:spacing w:line="0" w:lineRule="atLeast"/>
            </w:pPr>
            <w:r>
              <w:t>D</w:t>
            </w:r>
          </w:p>
        </w:tc>
        <w:tc>
          <w:tcPr>
            <w:tcW w:w="288" w:type="dxa"/>
            <w:shd w:val="clear" w:color="auto" w:fill="auto"/>
          </w:tcPr>
          <w:p w14:paraId="7A82B935" w14:textId="77777777" w:rsidR="00D83817" w:rsidRDefault="00D83817" w:rsidP="006E2CE2">
            <w:pPr>
              <w:spacing w:line="0" w:lineRule="atLeast"/>
            </w:pPr>
            <w:r>
              <w:t>X</w:t>
            </w:r>
          </w:p>
        </w:tc>
        <w:tc>
          <w:tcPr>
            <w:tcW w:w="288" w:type="dxa"/>
            <w:shd w:val="clear" w:color="auto" w:fill="auto"/>
          </w:tcPr>
          <w:p w14:paraId="040819F2" w14:textId="77777777" w:rsidR="00D83817" w:rsidRDefault="00D83817" w:rsidP="006E2CE2">
            <w:pPr>
              <w:spacing w:line="0" w:lineRule="atLeast"/>
            </w:pPr>
            <w:r>
              <w:t>X</w:t>
            </w:r>
          </w:p>
        </w:tc>
        <w:tc>
          <w:tcPr>
            <w:tcW w:w="288" w:type="dxa"/>
            <w:shd w:val="clear" w:color="auto" w:fill="auto"/>
          </w:tcPr>
          <w:p w14:paraId="45D81DC6" w14:textId="77777777" w:rsidR="00D83817" w:rsidRDefault="00D83817" w:rsidP="006E2CE2">
            <w:pPr>
              <w:spacing w:line="0" w:lineRule="atLeast"/>
            </w:pPr>
            <w:r>
              <w:t>D</w:t>
            </w:r>
          </w:p>
        </w:tc>
        <w:tc>
          <w:tcPr>
            <w:tcW w:w="288" w:type="dxa"/>
            <w:shd w:val="clear" w:color="auto" w:fill="auto"/>
          </w:tcPr>
          <w:p w14:paraId="0EFB0C00" w14:textId="77777777" w:rsidR="00D83817" w:rsidRDefault="00D83817" w:rsidP="006E2CE2">
            <w:pPr>
              <w:spacing w:line="0" w:lineRule="atLeast"/>
            </w:pPr>
            <w:r>
              <w:t>D</w:t>
            </w:r>
          </w:p>
        </w:tc>
        <w:tc>
          <w:tcPr>
            <w:tcW w:w="288" w:type="dxa"/>
            <w:shd w:val="clear" w:color="auto" w:fill="auto"/>
          </w:tcPr>
          <w:p w14:paraId="50081206" w14:textId="77777777" w:rsidR="00D83817" w:rsidRDefault="00D83817" w:rsidP="006E2CE2">
            <w:pPr>
              <w:spacing w:line="0" w:lineRule="atLeast"/>
            </w:pPr>
            <w:r>
              <w:t>D</w:t>
            </w:r>
          </w:p>
        </w:tc>
        <w:tc>
          <w:tcPr>
            <w:tcW w:w="288" w:type="dxa"/>
            <w:shd w:val="clear" w:color="auto" w:fill="auto"/>
          </w:tcPr>
          <w:p w14:paraId="60A84898" w14:textId="77777777" w:rsidR="00D83817" w:rsidRDefault="00D83817" w:rsidP="006E2CE2">
            <w:pPr>
              <w:spacing w:line="0" w:lineRule="atLeast"/>
            </w:pPr>
            <w:r>
              <w:t>D</w:t>
            </w:r>
          </w:p>
        </w:tc>
        <w:tc>
          <w:tcPr>
            <w:tcW w:w="288" w:type="dxa"/>
            <w:shd w:val="clear" w:color="auto" w:fill="auto"/>
          </w:tcPr>
          <w:p w14:paraId="32F5D5F2" w14:textId="77777777" w:rsidR="00D83817" w:rsidRDefault="00D83817" w:rsidP="006E2CE2">
            <w:pPr>
              <w:spacing w:line="0" w:lineRule="atLeast"/>
            </w:pPr>
            <w:r>
              <w:t>D</w:t>
            </w:r>
          </w:p>
        </w:tc>
        <w:tc>
          <w:tcPr>
            <w:tcW w:w="288" w:type="dxa"/>
            <w:shd w:val="clear" w:color="auto" w:fill="auto"/>
          </w:tcPr>
          <w:p w14:paraId="1C1D7FE1" w14:textId="77777777" w:rsidR="00D83817" w:rsidRDefault="00D83817" w:rsidP="006E2CE2">
            <w:pPr>
              <w:spacing w:line="0" w:lineRule="atLeast"/>
            </w:pPr>
            <w:r>
              <w:t>X</w:t>
            </w:r>
          </w:p>
        </w:tc>
        <w:tc>
          <w:tcPr>
            <w:tcW w:w="288" w:type="dxa"/>
            <w:shd w:val="clear" w:color="auto" w:fill="auto"/>
          </w:tcPr>
          <w:p w14:paraId="32BFA1D9" w14:textId="77777777" w:rsidR="00D83817" w:rsidRDefault="00D83817" w:rsidP="006E2CE2">
            <w:pPr>
              <w:spacing w:line="0" w:lineRule="atLeast"/>
            </w:pPr>
            <w:r>
              <w:t>X</w:t>
            </w:r>
          </w:p>
        </w:tc>
      </w:tr>
      <w:tr w:rsidR="00D83817" w14:paraId="2CAD5D83" w14:textId="77777777" w:rsidTr="006E2CE2">
        <w:trPr>
          <w:trHeight w:val="20"/>
          <w:jc w:val="center"/>
        </w:trPr>
        <w:tc>
          <w:tcPr>
            <w:tcW w:w="563" w:type="dxa"/>
            <w:shd w:val="clear" w:color="auto" w:fill="auto"/>
          </w:tcPr>
          <w:p w14:paraId="2453306A" w14:textId="77777777" w:rsidR="00D83817" w:rsidRDefault="00D83817" w:rsidP="006E2CE2">
            <w:pPr>
              <w:spacing w:line="0" w:lineRule="atLeast"/>
            </w:pPr>
            <w:r>
              <w:t>48</w:t>
            </w:r>
          </w:p>
        </w:tc>
        <w:tc>
          <w:tcPr>
            <w:tcW w:w="288" w:type="dxa"/>
            <w:shd w:val="clear" w:color="auto" w:fill="auto"/>
          </w:tcPr>
          <w:p w14:paraId="26750FE0" w14:textId="77777777" w:rsidR="00D83817" w:rsidRDefault="00D83817" w:rsidP="006E2CE2">
            <w:pPr>
              <w:spacing w:line="0" w:lineRule="atLeast"/>
            </w:pPr>
            <w:r>
              <w:t>D</w:t>
            </w:r>
          </w:p>
        </w:tc>
        <w:tc>
          <w:tcPr>
            <w:tcW w:w="288" w:type="dxa"/>
            <w:shd w:val="clear" w:color="auto" w:fill="auto"/>
          </w:tcPr>
          <w:p w14:paraId="73EED525" w14:textId="77777777" w:rsidR="00D83817" w:rsidRDefault="00D83817" w:rsidP="006E2CE2">
            <w:pPr>
              <w:spacing w:line="0" w:lineRule="atLeast"/>
            </w:pPr>
            <w:r>
              <w:t>D</w:t>
            </w:r>
          </w:p>
        </w:tc>
        <w:tc>
          <w:tcPr>
            <w:tcW w:w="288" w:type="dxa"/>
            <w:shd w:val="clear" w:color="auto" w:fill="auto"/>
          </w:tcPr>
          <w:p w14:paraId="2C73E54D" w14:textId="77777777" w:rsidR="00D83817" w:rsidRDefault="00D83817" w:rsidP="006E2CE2">
            <w:pPr>
              <w:spacing w:line="0" w:lineRule="atLeast"/>
            </w:pPr>
            <w:r>
              <w:t>X</w:t>
            </w:r>
          </w:p>
        </w:tc>
        <w:tc>
          <w:tcPr>
            <w:tcW w:w="288" w:type="dxa"/>
            <w:shd w:val="clear" w:color="auto" w:fill="auto"/>
          </w:tcPr>
          <w:p w14:paraId="7530945C" w14:textId="77777777" w:rsidR="00D83817" w:rsidRDefault="00D83817" w:rsidP="006E2CE2">
            <w:pPr>
              <w:spacing w:line="0" w:lineRule="atLeast"/>
            </w:pPr>
            <w:r>
              <w:t>X</w:t>
            </w:r>
          </w:p>
        </w:tc>
        <w:tc>
          <w:tcPr>
            <w:tcW w:w="288" w:type="dxa"/>
            <w:shd w:val="clear" w:color="auto" w:fill="auto"/>
          </w:tcPr>
          <w:p w14:paraId="63B88202" w14:textId="77777777" w:rsidR="00D83817" w:rsidRDefault="00D83817" w:rsidP="006E2CE2">
            <w:pPr>
              <w:spacing w:line="0" w:lineRule="atLeast"/>
            </w:pPr>
            <w:r>
              <w:t>X</w:t>
            </w:r>
          </w:p>
        </w:tc>
        <w:tc>
          <w:tcPr>
            <w:tcW w:w="288" w:type="dxa"/>
            <w:shd w:val="clear" w:color="auto" w:fill="auto"/>
          </w:tcPr>
          <w:p w14:paraId="386078D8" w14:textId="77777777" w:rsidR="00D83817" w:rsidRDefault="00D83817" w:rsidP="006E2CE2">
            <w:pPr>
              <w:spacing w:line="0" w:lineRule="atLeast"/>
            </w:pPr>
            <w:r>
              <w:t>X</w:t>
            </w:r>
          </w:p>
        </w:tc>
        <w:tc>
          <w:tcPr>
            <w:tcW w:w="288" w:type="dxa"/>
            <w:shd w:val="clear" w:color="auto" w:fill="auto"/>
          </w:tcPr>
          <w:p w14:paraId="6808C272" w14:textId="77777777" w:rsidR="00D83817" w:rsidRDefault="00D83817" w:rsidP="006E2CE2">
            <w:pPr>
              <w:spacing w:line="0" w:lineRule="atLeast"/>
            </w:pPr>
            <w:r>
              <w:t>X</w:t>
            </w:r>
          </w:p>
        </w:tc>
        <w:tc>
          <w:tcPr>
            <w:tcW w:w="288" w:type="dxa"/>
            <w:shd w:val="clear" w:color="auto" w:fill="auto"/>
          </w:tcPr>
          <w:p w14:paraId="3318704C" w14:textId="77777777" w:rsidR="00D83817" w:rsidRDefault="00D83817" w:rsidP="006E2CE2">
            <w:pPr>
              <w:spacing w:line="0" w:lineRule="atLeast"/>
            </w:pPr>
            <w:r>
              <w:t>D</w:t>
            </w:r>
          </w:p>
        </w:tc>
        <w:tc>
          <w:tcPr>
            <w:tcW w:w="288" w:type="dxa"/>
            <w:shd w:val="clear" w:color="auto" w:fill="auto"/>
          </w:tcPr>
          <w:p w14:paraId="4B98E821" w14:textId="77777777" w:rsidR="00D83817" w:rsidRDefault="00D83817" w:rsidP="006E2CE2">
            <w:pPr>
              <w:spacing w:line="0" w:lineRule="atLeast"/>
            </w:pPr>
            <w:r>
              <w:t>D</w:t>
            </w:r>
          </w:p>
        </w:tc>
        <w:tc>
          <w:tcPr>
            <w:tcW w:w="288" w:type="dxa"/>
            <w:shd w:val="clear" w:color="auto" w:fill="auto"/>
          </w:tcPr>
          <w:p w14:paraId="440E0FA2" w14:textId="77777777" w:rsidR="00D83817" w:rsidRDefault="00D83817" w:rsidP="006E2CE2">
            <w:pPr>
              <w:spacing w:line="0" w:lineRule="atLeast"/>
            </w:pPr>
            <w:r>
              <w:t>X</w:t>
            </w:r>
          </w:p>
        </w:tc>
        <w:tc>
          <w:tcPr>
            <w:tcW w:w="288" w:type="dxa"/>
            <w:shd w:val="clear" w:color="auto" w:fill="auto"/>
          </w:tcPr>
          <w:p w14:paraId="6A7A84ED" w14:textId="77777777" w:rsidR="00D83817" w:rsidRDefault="00D83817" w:rsidP="006E2CE2">
            <w:pPr>
              <w:spacing w:line="0" w:lineRule="atLeast"/>
            </w:pPr>
            <w:r>
              <w:t>X</w:t>
            </w:r>
          </w:p>
        </w:tc>
        <w:tc>
          <w:tcPr>
            <w:tcW w:w="288" w:type="dxa"/>
            <w:shd w:val="clear" w:color="auto" w:fill="auto"/>
          </w:tcPr>
          <w:p w14:paraId="794A7872" w14:textId="77777777" w:rsidR="00D83817" w:rsidRDefault="00D83817" w:rsidP="006E2CE2">
            <w:pPr>
              <w:spacing w:line="0" w:lineRule="atLeast"/>
            </w:pPr>
            <w:r>
              <w:t>X</w:t>
            </w:r>
          </w:p>
        </w:tc>
        <w:tc>
          <w:tcPr>
            <w:tcW w:w="288" w:type="dxa"/>
            <w:shd w:val="clear" w:color="auto" w:fill="auto"/>
          </w:tcPr>
          <w:p w14:paraId="38FBB363" w14:textId="77777777" w:rsidR="00D83817" w:rsidRDefault="00D83817" w:rsidP="006E2CE2">
            <w:pPr>
              <w:spacing w:line="0" w:lineRule="atLeast"/>
            </w:pPr>
            <w:r>
              <w:t>X</w:t>
            </w:r>
          </w:p>
        </w:tc>
        <w:tc>
          <w:tcPr>
            <w:tcW w:w="288" w:type="dxa"/>
            <w:shd w:val="clear" w:color="auto" w:fill="auto"/>
          </w:tcPr>
          <w:p w14:paraId="2B1DAE1D" w14:textId="77777777" w:rsidR="00D83817" w:rsidRDefault="00D83817" w:rsidP="006E2CE2">
            <w:pPr>
              <w:spacing w:line="0" w:lineRule="atLeast"/>
            </w:pPr>
            <w:r>
              <w:t>X</w:t>
            </w:r>
          </w:p>
        </w:tc>
      </w:tr>
      <w:tr w:rsidR="00D83817" w14:paraId="3DBBE2EE" w14:textId="77777777" w:rsidTr="006E2CE2">
        <w:trPr>
          <w:trHeight w:val="20"/>
          <w:jc w:val="center"/>
        </w:trPr>
        <w:tc>
          <w:tcPr>
            <w:tcW w:w="563" w:type="dxa"/>
            <w:shd w:val="clear" w:color="auto" w:fill="auto"/>
          </w:tcPr>
          <w:p w14:paraId="11E92F4D" w14:textId="77777777" w:rsidR="00D83817" w:rsidRDefault="00D83817" w:rsidP="006E2CE2">
            <w:pPr>
              <w:spacing w:line="0" w:lineRule="atLeast"/>
            </w:pPr>
            <w:r>
              <w:t>49</w:t>
            </w:r>
          </w:p>
        </w:tc>
        <w:tc>
          <w:tcPr>
            <w:tcW w:w="288" w:type="dxa"/>
            <w:shd w:val="clear" w:color="auto" w:fill="auto"/>
          </w:tcPr>
          <w:p w14:paraId="39C8661A" w14:textId="77777777" w:rsidR="00D83817" w:rsidRDefault="00D83817" w:rsidP="006E2CE2">
            <w:pPr>
              <w:spacing w:line="0" w:lineRule="atLeast"/>
            </w:pPr>
            <w:r>
              <w:t>D</w:t>
            </w:r>
          </w:p>
        </w:tc>
        <w:tc>
          <w:tcPr>
            <w:tcW w:w="288" w:type="dxa"/>
            <w:shd w:val="clear" w:color="auto" w:fill="auto"/>
          </w:tcPr>
          <w:p w14:paraId="5801D813" w14:textId="77777777" w:rsidR="00D83817" w:rsidRDefault="00D83817" w:rsidP="006E2CE2">
            <w:pPr>
              <w:spacing w:line="0" w:lineRule="atLeast"/>
            </w:pPr>
            <w:r>
              <w:t>X</w:t>
            </w:r>
          </w:p>
        </w:tc>
        <w:tc>
          <w:tcPr>
            <w:tcW w:w="288" w:type="dxa"/>
            <w:shd w:val="clear" w:color="auto" w:fill="auto"/>
          </w:tcPr>
          <w:p w14:paraId="59CB2891" w14:textId="77777777" w:rsidR="00D83817" w:rsidRDefault="00D83817" w:rsidP="006E2CE2">
            <w:pPr>
              <w:spacing w:line="0" w:lineRule="atLeast"/>
            </w:pPr>
            <w:r>
              <w:t>X</w:t>
            </w:r>
          </w:p>
        </w:tc>
        <w:tc>
          <w:tcPr>
            <w:tcW w:w="288" w:type="dxa"/>
            <w:shd w:val="clear" w:color="auto" w:fill="auto"/>
          </w:tcPr>
          <w:p w14:paraId="61E03072" w14:textId="77777777" w:rsidR="00D83817" w:rsidRDefault="00D83817" w:rsidP="006E2CE2">
            <w:pPr>
              <w:spacing w:line="0" w:lineRule="atLeast"/>
            </w:pPr>
            <w:r>
              <w:t>X</w:t>
            </w:r>
          </w:p>
        </w:tc>
        <w:tc>
          <w:tcPr>
            <w:tcW w:w="288" w:type="dxa"/>
            <w:shd w:val="clear" w:color="auto" w:fill="auto"/>
          </w:tcPr>
          <w:p w14:paraId="70AF6339" w14:textId="77777777" w:rsidR="00D83817" w:rsidRDefault="00D83817" w:rsidP="006E2CE2">
            <w:pPr>
              <w:spacing w:line="0" w:lineRule="atLeast"/>
            </w:pPr>
            <w:r>
              <w:t>X</w:t>
            </w:r>
          </w:p>
        </w:tc>
        <w:tc>
          <w:tcPr>
            <w:tcW w:w="288" w:type="dxa"/>
            <w:shd w:val="clear" w:color="auto" w:fill="auto"/>
          </w:tcPr>
          <w:p w14:paraId="137E6B6F" w14:textId="77777777" w:rsidR="00D83817" w:rsidRDefault="00D83817" w:rsidP="006E2CE2">
            <w:pPr>
              <w:spacing w:line="0" w:lineRule="atLeast"/>
            </w:pPr>
            <w:r>
              <w:t>X</w:t>
            </w:r>
          </w:p>
        </w:tc>
        <w:tc>
          <w:tcPr>
            <w:tcW w:w="288" w:type="dxa"/>
            <w:shd w:val="clear" w:color="auto" w:fill="auto"/>
          </w:tcPr>
          <w:p w14:paraId="73EC4030" w14:textId="77777777" w:rsidR="00D83817" w:rsidRDefault="00D83817" w:rsidP="006E2CE2">
            <w:pPr>
              <w:spacing w:line="0" w:lineRule="atLeast"/>
            </w:pPr>
            <w:r>
              <w:t>X</w:t>
            </w:r>
          </w:p>
        </w:tc>
        <w:tc>
          <w:tcPr>
            <w:tcW w:w="288" w:type="dxa"/>
            <w:shd w:val="clear" w:color="auto" w:fill="auto"/>
          </w:tcPr>
          <w:p w14:paraId="49675A7D" w14:textId="77777777" w:rsidR="00D83817" w:rsidRDefault="00D83817" w:rsidP="006E2CE2">
            <w:pPr>
              <w:spacing w:line="0" w:lineRule="atLeast"/>
            </w:pPr>
            <w:r>
              <w:t>D</w:t>
            </w:r>
          </w:p>
        </w:tc>
        <w:tc>
          <w:tcPr>
            <w:tcW w:w="288" w:type="dxa"/>
            <w:shd w:val="clear" w:color="auto" w:fill="auto"/>
          </w:tcPr>
          <w:p w14:paraId="1D073A5D" w14:textId="77777777" w:rsidR="00D83817" w:rsidRDefault="00D83817" w:rsidP="006E2CE2">
            <w:pPr>
              <w:spacing w:line="0" w:lineRule="atLeast"/>
            </w:pPr>
            <w:r>
              <w:t>X</w:t>
            </w:r>
          </w:p>
        </w:tc>
        <w:tc>
          <w:tcPr>
            <w:tcW w:w="288" w:type="dxa"/>
            <w:shd w:val="clear" w:color="auto" w:fill="auto"/>
          </w:tcPr>
          <w:p w14:paraId="3956CA2B" w14:textId="77777777" w:rsidR="00D83817" w:rsidRDefault="00D83817" w:rsidP="006E2CE2">
            <w:pPr>
              <w:spacing w:line="0" w:lineRule="atLeast"/>
            </w:pPr>
            <w:r>
              <w:t>X</w:t>
            </w:r>
          </w:p>
        </w:tc>
        <w:tc>
          <w:tcPr>
            <w:tcW w:w="288" w:type="dxa"/>
            <w:shd w:val="clear" w:color="auto" w:fill="auto"/>
          </w:tcPr>
          <w:p w14:paraId="519698EE" w14:textId="77777777" w:rsidR="00D83817" w:rsidRDefault="00D83817" w:rsidP="006E2CE2">
            <w:pPr>
              <w:spacing w:line="0" w:lineRule="atLeast"/>
            </w:pPr>
            <w:r>
              <w:t>X</w:t>
            </w:r>
          </w:p>
        </w:tc>
        <w:tc>
          <w:tcPr>
            <w:tcW w:w="288" w:type="dxa"/>
            <w:shd w:val="clear" w:color="auto" w:fill="auto"/>
          </w:tcPr>
          <w:p w14:paraId="1975BCFA" w14:textId="77777777" w:rsidR="00D83817" w:rsidRDefault="00D83817" w:rsidP="006E2CE2">
            <w:pPr>
              <w:spacing w:line="0" w:lineRule="atLeast"/>
            </w:pPr>
            <w:r>
              <w:t>X</w:t>
            </w:r>
          </w:p>
        </w:tc>
        <w:tc>
          <w:tcPr>
            <w:tcW w:w="288" w:type="dxa"/>
            <w:shd w:val="clear" w:color="auto" w:fill="auto"/>
          </w:tcPr>
          <w:p w14:paraId="54DF867B" w14:textId="77777777" w:rsidR="00D83817" w:rsidRDefault="00D83817" w:rsidP="006E2CE2">
            <w:pPr>
              <w:spacing w:line="0" w:lineRule="atLeast"/>
            </w:pPr>
            <w:r>
              <w:t>X</w:t>
            </w:r>
          </w:p>
        </w:tc>
        <w:tc>
          <w:tcPr>
            <w:tcW w:w="288" w:type="dxa"/>
            <w:shd w:val="clear" w:color="auto" w:fill="auto"/>
          </w:tcPr>
          <w:p w14:paraId="1E36F759" w14:textId="77777777" w:rsidR="00D83817" w:rsidRDefault="00D83817" w:rsidP="006E2CE2">
            <w:pPr>
              <w:spacing w:line="0" w:lineRule="atLeast"/>
            </w:pPr>
            <w:r>
              <w:t>X</w:t>
            </w:r>
          </w:p>
        </w:tc>
      </w:tr>
      <w:tr w:rsidR="00D83817" w14:paraId="7E6CB268" w14:textId="77777777" w:rsidTr="006E2CE2">
        <w:trPr>
          <w:trHeight w:val="20"/>
          <w:jc w:val="center"/>
        </w:trPr>
        <w:tc>
          <w:tcPr>
            <w:tcW w:w="563" w:type="dxa"/>
            <w:shd w:val="clear" w:color="auto" w:fill="auto"/>
          </w:tcPr>
          <w:p w14:paraId="6BFD96E1" w14:textId="77777777" w:rsidR="00D83817" w:rsidRDefault="00D83817" w:rsidP="006E2CE2">
            <w:pPr>
              <w:spacing w:line="0" w:lineRule="atLeast"/>
            </w:pPr>
            <w:r>
              <w:t>50</w:t>
            </w:r>
          </w:p>
        </w:tc>
        <w:tc>
          <w:tcPr>
            <w:tcW w:w="288" w:type="dxa"/>
            <w:shd w:val="clear" w:color="auto" w:fill="auto"/>
          </w:tcPr>
          <w:p w14:paraId="7A922E72" w14:textId="77777777" w:rsidR="00D83817" w:rsidRDefault="00D83817" w:rsidP="006E2CE2">
            <w:pPr>
              <w:spacing w:line="0" w:lineRule="atLeast"/>
            </w:pPr>
            <w:r>
              <w:t>X</w:t>
            </w:r>
          </w:p>
        </w:tc>
        <w:tc>
          <w:tcPr>
            <w:tcW w:w="288" w:type="dxa"/>
            <w:shd w:val="clear" w:color="auto" w:fill="auto"/>
          </w:tcPr>
          <w:p w14:paraId="550CBD3B" w14:textId="77777777" w:rsidR="00D83817" w:rsidRDefault="00D83817" w:rsidP="006E2CE2">
            <w:pPr>
              <w:spacing w:line="0" w:lineRule="atLeast"/>
            </w:pPr>
            <w:r>
              <w:t>U</w:t>
            </w:r>
          </w:p>
        </w:tc>
        <w:tc>
          <w:tcPr>
            <w:tcW w:w="288" w:type="dxa"/>
            <w:shd w:val="clear" w:color="auto" w:fill="auto"/>
          </w:tcPr>
          <w:p w14:paraId="64C456F9" w14:textId="77777777" w:rsidR="00D83817" w:rsidRDefault="00D83817" w:rsidP="006E2CE2">
            <w:pPr>
              <w:spacing w:line="0" w:lineRule="atLeast"/>
            </w:pPr>
            <w:r>
              <w:t>U</w:t>
            </w:r>
          </w:p>
        </w:tc>
        <w:tc>
          <w:tcPr>
            <w:tcW w:w="288" w:type="dxa"/>
            <w:shd w:val="clear" w:color="auto" w:fill="auto"/>
          </w:tcPr>
          <w:p w14:paraId="5B4986CA" w14:textId="77777777" w:rsidR="00D83817" w:rsidRDefault="00D83817" w:rsidP="006E2CE2">
            <w:pPr>
              <w:spacing w:line="0" w:lineRule="atLeast"/>
            </w:pPr>
            <w:r>
              <w:t>U</w:t>
            </w:r>
          </w:p>
        </w:tc>
        <w:tc>
          <w:tcPr>
            <w:tcW w:w="288" w:type="dxa"/>
            <w:shd w:val="clear" w:color="auto" w:fill="auto"/>
          </w:tcPr>
          <w:p w14:paraId="2EC4E8A6" w14:textId="77777777" w:rsidR="00D83817" w:rsidRDefault="00D83817" w:rsidP="006E2CE2">
            <w:pPr>
              <w:spacing w:line="0" w:lineRule="atLeast"/>
            </w:pPr>
            <w:r>
              <w:t>U</w:t>
            </w:r>
          </w:p>
        </w:tc>
        <w:tc>
          <w:tcPr>
            <w:tcW w:w="288" w:type="dxa"/>
            <w:shd w:val="clear" w:color="auto" w:fill="auto"/>
          </w:tcPr>
          <w:p w14:paraId="531DE60B" w14:textId="77777777" w:rsidR="00D83817" w:rsidRDefault="00D83817" w:rsidP="006E2CE2">
            <w:pPr>
              <w:spacing w:line="0" w:lineRule="atLeast"/>
            </w:pPr>
            <w:r>
              <w:t>U</w:t>
            </w:r>
          </w:p>
        </w:tc>
        <w:tc>
          <w:tcPr>
            <w:tcW w:w="288" w:type="dxa"/>
            <w:shd w:val="clear" w:color="auto" w:fill="auto"/>
          </w:tcPr>
          <w:p w14:paraId="3D0F279C" w14:textId="77777777" w:rsidR="00D83817" w:rsidRDefault="00D83817" w:rsidP="006E2CE2">
            <w:pPr>
              <w:spacing w:line="0" w:lineRule="atLeast"/>
            </w:pPr>
            <w:r>
              <w:t>U</w:t>
            </w:r>
          </w:p>
        </w:tc>
        <w:tc>
          <w:tcPr>
            <w:tcW w:w="288" w:type="dxa"/>
            <w:shd w:val="clear" w:color="auto" w:fill="auto"/>
          </w:tcPr>
          <w:p w14:paraId="096F6FEE" w14:textId="77777777" w:rsidR="00D83817" w:rsidRDefault="00D83817" w:rsidP="006E2CE2">
            <w:pPr>
              <w:spacing w:line="0" w:lineRule="atLeast"/>
            </w:pPr>
            <w:r>
              <w:t>X</w:t>
            </w:r>
          </w:p>
        </w:tc>
        <w:tc>
          <w:tcPr>
            <w:tcW w:w="288" w:type="dxa"/>
            <w:shd w:val="clear" w:color="auto" w:fill="auto"/>
          </w:tcPr>
          <w:p w14:paraId="1325B24A" w14:textId="77777777" w:rsidR="00D83817" w:rsidRDefault="00D83817" w:rsidP="006E2CE2">
            <w:pPr>
              <w:spacing w:line="0" w:lineRule="atLeast"/>
            </w:pPr>
            <w:r>
              <w:t>U</w:t>
            </w:r>
          </w:p>
        </w:tc>
        <w:tc>
          <w:tcPr>
            <w:tcW w:w="288" w:type="dxa"/>
            <w:shd w:val="clear" w:color="auto" w:fill="auto"/>
          </w:tcPr>
          <w:p w14:paraId="28357689" w14:textId="77777777" w:rsidR="00D83817" w:rsidRDefault="00D83817" w:rsidP="006E2CE2">
            <w:pPr>
              <w:spacing w:line="0" w:lineRule="atLeast"/>
            </w:pPr>
            <w:r>
              <w:t>U</w:t>
            </w:r>
          </w:p>
        </w:tc>
        <w:tc>
          <w:tcPr>
            <w:tcW w:w="288" w:type="dxa"/>
            <w:shd w:val="clear" w:color="auto" w:fill="auto"/>
          </w:tcPr>
          <w:p w14:paraId="26111B58" w14:textId="77777777" w:rsidR="00D83817" w:rsidRDefault="00D83817" w:rsidP="006E2CE2">
            <w:pPr>
              <w:spacing w:line="0" w:lineRule="atLeast"/>
            </w:pPr>
            <w:r>
              <w:t>U</w:t>
            </w:r>
          </w:p>
        </w:tc>
        <w:tc>
          <w:tcPr>
            <w:tcW w:w="288" w:type="dxa"/>
            <w:shd w:val="clear" w:color="auto" w:fill="auto"/>
          </w:tcPr>
          <w:p w14:paraId="7952D3EF" w14:textId="77777777" w:rsidR="00D83817" w:rsidRDefault="00D83817" w:rsidP="006E2CE2">
            <w:pPr>
              <w:spacing w:line="0" w:lineRule="atLeast"/>
            </w:pPr>
            <w:r>
              <w:t>U</w:t>
            </w:r>
          </w:p>
        </w:tc>
        <w:tc>
          <w:tcPr>
            <w:tcW w:w="288" w:type="dxa"/>
            <w:shd w:val="clear" w:color="auto" w:fill="auto"/>
          </w:tcPr>
          <w:p w14:paraId="79997746" w14:textId="77777777" w:rsidR="00D83817" w:rsidRDefault="00D83817" w:rsidP="006E2CE2">
            <w:pPr>
              <w:spacing w:line="0" w:lineRule="atLeast"/>
            </w:pPr>
            <w:r>
              <w:t>U</w:t>
            </w:r>
          </w:p>
        </w:tc>
        <w:tc>
          <w:tcPr>
            <w:tcW w:w="288" w:type="dxa"/>
            <w:shd w:val="clear" w:color="auto" w:fill="auto"/>
          </w:tcPr>
          <w:p w14:paraId="0F81B796" w14:textId="77777777" w:rsidR="00D83817" w:rsidRDefault="00D83817" w:rsidP="006E2CE2">
            <w:pPr>
              <w:spacing w:line="0" w:lineRule="atLeast"/>
            </w:pPr>
            <w:r>
              <w:t>U</w:t>
            </w:r>
          </w:p>
        </w:tc>
      </w:tr>
      <w:tr w:rsidR="00D83817" w14:paraId="4E65846D" w14:textId="77777777" w:rsidTr="006E2CE2">
        <w:trPr>
          <w:trHeight w:val="20"/>
          <w:jc w:val="center"/>
        </w:trPr>
        <w:tc>
          <w:tcPr>
            <w:tcW w:w="563" w:type="dxa"/>
            <w:shd w:val="clear" w:color="auto" w:fill="auto"/>
          </w:tcPr>
          <w:p w14:paraId="2B053379" w14:textId="77777777" w:rsidR="00D83817" w:rsidRDefault="00D83817" w:rsidP="006E2CE2">
            <w:pPr>
              <w:spacing w:line="0" w:lineRule="atLeast"/>
            </w:pPr>
            <w:r>
              <w:t>51</w:t>
            </w:r>
          </w:p>
        </w:tc>
        <w:tc>
          <w:tcPr>
            <w:tcW w:w="288" w:type="dxa"/>
            <w:shd w:val="clear" w:color="auto" w:fill="auto"/>
          </w:tcPr>
          <w:p w14:paraId="01946DD2" w14:textId="77777777" w:rsidR="00D83817" w:rsidRDefault="00D83817" w:rsidP="006E2CE2">
            <w:pPr>
              <w:spacing w:line="0" w:lineRule="atLeast"/>
            </w:pPr>
            <w:r>
              <w:t>X</w:t>
            </w:r>
          </w:p>
        </w:tc>
        <w:tc>
          <w:tcPr>
            <w:tcW w:w="288" w:type="dxa"/>
            <w:shd w:val="clear" w:color="auto" w:fill="auto"/>
          </w:tcPr>
          <w:p w14:paraId="3645C1FE" w14:textId="77777777" w:rsidR="00D83817" w:rsidRDefault="00D83817" w:rsidP="006E2CE2">
            <w:pPr>
              <w:spacing w:line="0" w:lineRule="atLeast"/>
            </w:pPr>
            <w:r>
              <w:t>X</w:t>
            </w:r>
          </w:p>
        </w:tc>
        <w:tc>
          <w:tcPr>
            <w:tcW w:w="288" w:type="dxa"/>
            <w:shd w:val="clear" w:color="auto" w:fill="auto"/>
          </w:tcPr>
          <w:p w14:paraId="2D3009AA" w14:textId="77777777" w:rsidR="00D83817" w:rsidRDefault="00D83817" w:rsidP="006E2CE2">
            <w:pPr>
              <w:spacing w:line="0" w:lineRule="atLeast"/>
            </w:pPr>
            <w:r>
              <w:t>U</w:t>
            </w:r>
          </w:p>
        </w:tc>
        <w:tc>
          <w:tcPr>
            <w:tcW w:w="288" w:type="dxa"/>
            <w:shd w:val="clear" w:color="auto" w:fill="auto"/>
          </w:tcPr>
          <w:p w14:paraId="26EF7C47" w14:textId="77777777" w:rsidR="00D83817" w:rsidRDefault="00D83817" w:rsidP="006E2CE2">
            <w:pPr>
              <w:spacing w:line="0" w:lineRule="atLeast"/>
            </w:pPr>
            <w:r>
              <w:t>U</w:t>
            </w:r>
          </w:p>
        </w:tc>
        <w:tc>
          <w:tcPr>
            <w:tcW w:w="288" w:type="dxa"/>
            <w:shd w:val="clear" w:color="auto" w:fill="auto"/>
          </w:tcPr>
          <w:p w14:paraId="4C7F6823" w14:textId="77777777" w:rsidR="00D83817" w:rsidRDefault="00D83817" w:rsidP="006E2CE2">
            <w:pPr>
              <w:spacing w:line="0" w:lineRule="atLeast"/>
            </w:pPr>
            <w:r>
              <w:t>U</w:t>
            </w:r>
          </w:p>
        </w:tc>
        <w:tc>
          <w:tcPr>
            <w:tcW w:w="288" w:type="dxa"/>
            <w:shd w:val="clear" w:color="auto" w:fill="auto"/>
          </w:tcPr>
          <w:p w14:paraId="4ECAF755" w14:textId="77777777" w:rsidR="00D83817" w:rsidRDefault="00D83817" w:rsidP="006E2CE2">
            <w:pPr>
              <w:spacing w:line="0" w:lineRule="atLeast"/>
            </w:pPr>
            <w:r>
              <w:t>U</w:t>
            </w:r>
          </w:p>
        </w:tc>
        <w:tc>
          <w:tcPr>
            <w:tcW w:w="288" w:type="dxa"/>
            <w:shd w:val="clear" w:color="auto" w:fill="auto"/>
          </w:tcPr>
          <w:p w14:paraId="5B7F51F1" w14:textId="77777777" w:rsidR="00D83817" w:rsidRDefault="00D83817" w:rsidP="006E2CE2">
            <w:pPr>
              <w:spacing w:line="0" w:lineRule="atLeast"/>
            </w:pPr>
            <w:r>
              <w:t>U</w:t>
            </w:r>
          </w:p>
        </w:tc>
        <w:tc>
          <w:tcPr>
            <w:tcW w:w="288" w:type="dxa"/>
            <w:shd w:val="clear" w:color="auto" w:fill="auto"/>
          </w:tcPr>
          <w:p w14:paraId="3E777121" w14:textId="77777777" w:rsidR="00D83817" w:rsidRDefault="00D83817" w:rsidP="006E2CE2">
            <w:pPr>
              <w:spacing w:line="0" w:lineRule="atLeast"/>
            </w:pPr>
            <w:r>
              <w:t>X</w:t>
            </w:r>
          </w:p>
        </w:tc>
        <w:tc>
          <w:tcPr>
            <w:tcW w:w="288" w:type="dxa"/>
            <w:shd w:val="clear" w:color="auto" w:fill="auto"/>
          </w:tcPr>
          <w:p w14:paraId="073BCC05" w14:textId="77777777" w:rsidR="00D83817" w:rsidRDefault="00D83817" w:rsidP="006E2CE2">
            <w:pPr>
              <w:spacing w:line="0" w:lineRule="atLeast"/>
            </w:pPr>
            <w:r>
              <w:t>X</w:t>
            </w:r>
          </w:p>
        </w:tc>
        <w:tc>
          <w:tcPr>
            <w:tcW w:w="288" w:type="dxa"/>
            <w:shd w:val="clear" w:color="auto" w:fill="auto"/>
          </w:tcPr>
          <w:p w14:paraId="1C0E84CE" w14:textId="77777777" w:rsidR="00D83817" w:rsidRDefault="00D83817" w:rsidP="006E2CE2">
            <w:pPr>
              <w:spacing w:line="0" w:lineRule="atLeast"/>
            </w:pPr>
            <w:r>
              <w:t>U</w:t>
            </w:r>
          </w:p>
        </w:tc>
        <w:tc>
          <w:tcPr>
            <w:tcW w:w="288" w:type="dxa"/>
            <w:shd w:val="clear" w:color="auto" w:fill="auto"/>
          </w:tcPr>
          <w:p w14:paraId="74099405" w14:textId="77777777" w:rsidR="00D83817" w:rsidRDefault="00D83817" w:rsidP="006E2CE2">
            <w:pPr>
              <w:spacing w:line="0" w:lineRule="atLeast"/>
            </w:pPr>
            <w:r>
              <w:t>U</w:t>
            </w:r>
          </w:p>
        </w:tc>
        <w:tc>
          <w:tcPr>
            <w:tcW w:w="288" w:type="dxa"/>
            <w:shd w:val="clear" w:color="auto" w:fill="auto"/>
          </w:tcPr>
          <w:p w14:paraId="2E808512" w14:textId="77777777" w:rsidR="00D83817" w:rsidRDefault="00D83817" w:rsidP="006E2CE2">
            <w:pPr>
              <w:spacing w:line="0" w:lineRule="atLeast"/>
            </w:pPr>
            <w:r>
              <w:t>U</w:t>
            </w:r>
          </w:p>
        </w:tc>
        <w:tc>
          <w:tcPr>
            <w:tcW w:w="288" w:type="dxa"/>
            <w:shd w:val="clear" w:color="auto" w:fill="auto"/>
          </w:tcPr>
          <w:p w14:paraId="137DC3C1" w14:textId="77777777" w:rsidR="00D83817" w:rsidRDefault="00D83817" w:rsidP="006E2CE2">
            <w:pPr>
              <w:spacing w:line="0" w:lineRule="atLeast"/>
            </w:pPr>
            <w:r>
              <w:t>U</w:t>
            </w:r>
          </w:p>
        </w:tc>
        <w:tc>
          <w:tcPr>
            <w:tcW w:w="288" w:type="dxa"/>
            <w:shd w:val="clear" w:color="auto" w:fill="auto"/>
          </w:tcPr>
          <w:p w14:paraId="5ACB9023" w14:textId="77777777" w:rsidR="00D83817" w:rsidRDefault="00D83817" w:rsidP="006E2CE2">
            <w:pPr>
              <w:spacing w:line="0" w:lineRule="atLeast"/>
            </w:pPr>
            <w:r>
              <w:t>U</w:t>
            </w:r>
          </w:p>
        </w:tc>
      </w:tr>
      <w:tr w:rsidR="00D83817" w14:paraId="2F6B148A" w14:textId="77777777" w:rsidTr="006E2CE2">
        <w:trPr>
          <w:trHeight w:val="20"/>
          <w:jc w:val="center"/>
        </w:trPr>
        <w:tc>
          <w:tcPr>
            <w:tcW w:w="563" w:type="dxa"/>
            <w:shd w:val="clear" w:color="auto" w:fill="auto"/>
          </w:tcPr>
          <w:p w14:paraId="27963126" w14:textId="77777777" w:rsidR="00D83817" w:rsidRDefault="00D83817" w:rsidP="006E2CE2">
            <w:pPr>
              <w:spacing w:line="0" w:lineRule="atLeast"/>
            </w:pPr>
            <w:r>
              <w:t>52</w:t>
            </w:r>
          </w:p>
        </w:tc>
        <w:tc>
          <w:tcPr>
            <w:tcW w:w="288" w:type="dxa"/>
            <w:shd w:val="clear" w:color="auto" w:fill="auto"/>
          </w:tcPr>
          <w:p w14:paraId="47E859B1" w14:textId="77777777" w:rsidR="00D83817" w:rsidRDefault="00D83817" w:rsidP="006E2CE2">
            <w:pPr>
              <w:spacing w:line="0" w:lineRule="atLeast"/>
            </w:pPr>
            <w:r>
              <w:t>X</w:t>
            </w:r>
          </w:p>
        </w:tc>
        <w:tc>
          <w:tcPr>
            <w:tcW w:w="288" w:type="dxa"/>
            <w:shd w:val="clear" w:color="auto" w:fill="auto"/>
          </w:tcPr>
          <w:p w14:paraId="37C5C1CE" w14:textId="77777777" w:rsidR="00D83817" w:rsidRDefault="00D83817" w:rsidP="006E2CE2">
            <w:pPr>
              <w:spacing w:line="0" w:lineRule="atLeast"/>
            </w:pPr>
            <w:r>
              <w:t>X</w:t>
            </w:r>
          </w:p>
        </w:tc>
        <w:tc>
          <w:tcPr>
            <w:tcW w:w="288" w:type="dxa"/>
            <w:shd w:val="clear" w:color="auto" w:fill="auto"/>
          </w:tcPr>
          <w:p w14:paraId="38A8C1E5" w14:textId="77777777" w:rsidR="00D83817" w:rsidRDefault="00D83817" w:rsidP="006E2CE2">
            <w:pPr>
              <w:spacing w:line="0" w:lineRule="atLeast"/>
            </w:pPr>
            <w:r>
              <w:t>X</w:t>
            </w:r>
          </w:p>
        </w:tc>
        <w:tc>
          <w:tcPr>
            <w:tcW w:w="288" w:type="dxa"/>
            <w:shd w:val="clear" w:color="auto" w:fill="auto"/>
          </w:tcPr>
          <w:p w14:paraId="3D2341A9" w14:textId="77777777" w:rsidR="00D83817" w:rsidRDefault="00D83817" w:rsidP="006E2CE2">
            <w:pPr>
              <w:spacing w:line="0" w:lineRule="atLeast"/>
            </w:pPr>
            <w:r>
              <w:t>U</w:t>
            </w:r>
          </w:p>
        </w:tc>
        <w:tc>
          <w:tcPr>
            <w:tcW w:w="288" w:type="dxa"/>
            <w:shd w:val="clear" w:color="auto" w:fill="auto"/>
          </w:tcPr>
          <w:p w14:paraId="0C9AD793" w14:textId="77777777" w:rsidR="00D83817" w:rsidRDefault="00D83817" w:rsidP="006E2CE2">
            <w:pPr>
              <w:spacing w:line="0" w:lineRule="atLeast"/>
            </w:pPr>
            <w:r>
              <w:t>U</w:t>
            </w:r>
          </w:p>
        </w:tc>
        <w:tc>
          <w:tcPr>
            <w:tcW w:w="288" w:type="dxa"/>
            <w:shd w:val="clear" w:color="auto" w:fill="auto"/>
          </w:tcPr>
          <w:p w14:paraId="2B4CDA73" w14:textId="77777777" w:rsidR="00D83817" w:rsidRDefault="00D83817" w:rsidP="006E2CE2">
            <w:pPr>
              <w:spacing w:line="0" w:lineRule="atLeast"/>
            </w:pPr>
            <w:r>
              <w:t>U</w:t>
            </w:r>
          </w:p>
        </w:tc>
        <w:tc>
          <w:tcPr>
            <w:tcW w:w="288" w:type="dxa"/>
            <w:shd w:val="clear" w:color="auto" w:fill="auto"/>
          </w:tcPr>
          <w:p w14:paraId="3E654286" w14:textId="77777777" w:rsidR="00D83817" w:rsidRDefault="00D83817" w:rsidP="006E2CE2">
            <w:pPr>
              <w:spacing w:line="0" w:lineRule="atLeast"/>
            </w:pPr>
            <w:r>
              <w:t>U</w:t>
            </w:r>
          </w:p>
        </w:tc>
        <w:tc>
          <w:tcPr>
            <w:tcW w:w="288" w:type="dxa"/>
            <w:shd w:val="clear" w:color="auto" w:fill="auto"/>
          </w:tcPr>
          <w:p w14:paraId="4DB5D2DD" w14:textId="77777777" w:rsidR="00D83817" w:rsidRDefault="00D83817" w:rsidP="006E2CE2">
            <w:pPr>
              <w:spacing w:line="0" w:lineRule="atLeast"/>
            </w:pPr>
            <w:r>
              <w:t>X</w:t>
            </w:r>
          </w:p>
        </w:tc>
        <w:tc>
          <w:tcPr>
            <w:tcW w:w="288" w:type="dxa"/>
            <w:shd w:val="clear" w:color="auto" w:fill="auto"/>
          </w:tcPr>
          <w:p w14:paraId="53674D5D" w14:textId="77777777" w:rsidR="00D83817" w:rsidRDefault="00D83817" w:rsidP="006E2CE2">
            <w:pPr>
              <w:spacing w:line="0" w:lineRule="atLeast"/>
            </w:pPr>
            <w:r>
              <w:t>X</w:t>
            </w:r>
          </w:p>
        </w:tc>
        <w:tc>
          <w:tcPr>
            <w:tcW w:w="288" w:type="dxa"/>
            <w:shd w:val="clear" w:color="auto" w:fill="auto"/>
          </w:tcPr>
          <w:p w14:paraId="3D0FC3E6" w14:textId="77777777" w:rsidR="00D83817" w:rsidRDefault="00D83817" w:rsidP="006E2CE2">
            <w:pPr>
              <w:spacing w:line="0" w:lineRule="atLeast"/>
            </w:pPr>
            <w:r>
              <w:t>X</w:t>
            </w:r>
          </w:p>
        </w:tc>
        <w:tc>
          <w:tcPr>
            <w:tcW w:w="288" w:type="dxa"/>
            <w:shd w:val="clear" w:color="auto" w:fill="auto"/>
          </w:tcPr>
          <w:p w14:paraId="20DB239A" w14:textId="77777777" w:rsidR="00D83817" w:rsidRDefault="00D83817" w:rsidP="006E2CE2">
            <w:pPr>
              <w:spacing w:line="0" w:lineRule="atLeast"/>
            </w:pPr>
            <w:r>
              <w:t>U</w:t>
            </w:r>
          </w:p>
        </w:tc>
        <w:tc>
          <w:tcPr>
            <w:tcW w:w="288" w:type="dxa"/>
            <w:shd w:val="clear" w:color="auto" w:fill="auto"/>
          </w:tcPr>
          <w:p w14:paraId="11F184A5" w14:textId="77777777" w:rsidR="00D83817" w:rsidRDefault="00D83817" w:rsidP="006E2CE2">
            <w:pPr>
              <w:spacing w:line="0" w:lineRule="atLeast"/>
            </w:pPr>
            <w:r>
              <w:t>U</w:t>
            </w:r>
          </w:p>
        </w:tc>
        <w:tc>
          <w:tcPr>
            <w:tcW w:w="288" w:type="dxa"/>
            <w:shd w:val="clear" w:color="auto" w:fill="auto"/>
          </w:tcPr>
          <w:p w14:paraId="797A5C2B" w14:textId="77777777" w:rsidR="00D83817" w:rsidRDefault="00D83817" w:rsidP="006E2CE2">
            <w:pPr>
              <w:spacing w:line="0" w:lineRule="atLeast"/>
            </w:pPr>
            <w:r>
              <w:t>U</w:t>
            </w:r>
          </w:p>
        </w:tc>
        <w:tc>
          <w:tcPr>
            <w:tcW w:w="288" w:type="dxa"/>
            <w:shd w:val="clear" w:color="auto" w:fill="auto"/>
          </w:tcPr>
          <w:p w14:paraId="662EE098" w14:textId="77777777" w:rsidR="00D83817" w:rsidRDefault="00D83817" w:rsidP="006E2CE2">
            <w:pPr>
              <w:spacing w:line="0" w:lineRule="atLeast"/>
            </w:pPr>
            <w:r>
              <w:t>U</w:t>
            </w:r>
          </w:p>
        </w:tc>
      </w:tr>
      <w:tr w:rsidR="00D83817" w14:paraId="385D0595" w14:textId="77777777" w:rsidTr="006E2CE2">
        <w:trPr>
          <w:trHeight w:val="20"/>
          <w:jc w:val="center"/>
        </w:trPr>
        <w:tc>
          <w:tcPr>
            <w:tcW w:w="563" w:type="dxa"/>
            <w:shd w:val="clear" w:color="auto" w:fill="auto"/>
          </w:tcPr>
          <w:p w14:paraId="39FFCC7F" w14:textId="77777777" w:rsidR="00D83817" w:rsidRDefault="00D83817" w:rsidP="006E2CE2">
            <w:pPr>
              <w:spacing w:line="0" w:lineRule="atLeast"/>
            </w:pPr>
            <w:r>
              <w:t>53</w:t>
            </w:r>
          </w:p>
        </w:tc>
        <w:tc>
          <w:tcPr>
            <w:tcW w:w="288" w:type="dxa"/>
            <w:shd w:val="clear" w:color="auto" w:fill="auto"/>
          </w:tcPr>
          <w:p w14:paraId="2555003A" w14:textId="77777777" w:rsidR="00D83817" w:rsidRDefault="00D83817" w:rsidP="006E2CE2">
            <w:pPr>
              <w:spacing w:line="0" w:lineRule="atLeast"/>
            </w:pPr>
            <w:r>
              <w:t>X</w:t>
            </w:r>
          </w:p>
        </w:tc>
        <w:tc>
          <w:tcPr>
            <w:tcW w:w="288" w:type="dxa"/>
            <w:shd w:val="clear" w:color="auto" w:fill="auto"/>
          </w:tcPr>
          <w:p w14:paraId="48F66D9D" w14:textId="77777777" w:rsidR="00D83817" w:rsidRDefault="00D83817" w:rsidP="006E2CE2">
            <w:pPr>
              <w:spacing w:line="0" w:lineRule="atLeast"/>
            </w:pPr>
            <w:r>
              <w:t>X</w:t>
            </w:r>
          </w:p>
        </w:tc>
        <w:tc>
          <w:tcPr>
            <w:tcW w:w="288" w:type="dxa"/>
            <w:shd w:val="clear" w:color="auto" w:fill="auto"/>
          </w:tcPr>
          <w:p w14:paraId="30D7F0E2" w14:textId="77777777" w:rsidR="00D83817" w:rsidRDefault="00D83817" w:rsidP="006E2CE2">
            <w:pPr>
              <w:spacing w:line="0" w:lineRule="atLeast"/>
            </w:pPr>
            <w:r>
              <w:t>X</w:t>
            </w:r>
          </w:p>
        </w:tc>
        <w:tc>
          <w:tcPr>
            <w:tcW w:w="288" w:type="dxa"/>
            <w:shd w:val="clear" w:color="auto" w:fill="auto"/>
          </w:tcPr>
          <w:p w14:paraId="6740E790" w14:textId="77777777" w:rsidR="00D83817" w:rsidRDefault="00D83817" w:rsidP="006E2CE2">
            <w:pPr>
              <w:spacing w:line="0" w:lineRule="atLeast"/>
            </w:pPr>
            <w:r>
              <w:t>X</w:t>
            </w:r>
          </w:p>
        </w:tc>
        <w:tc>
          <w:tcPr>
            <w:tcW w:w="288" w:type="dxa"/>
            <w:shd w:val="clear" w:color="auto" w:fill="auto"/>
          </w:tcPr>
          <w:p w14:paraId="40007ADF" w14:textId="77777777" w:rsidR="00D83817" w:rsidRDefault="00D83817" w:rsidP="006E2CE2">
            <w:pPr>
              <w:spacing w:line="0" w:lineRule="atLeast"/>
            </w:pPr>
            <w:r>
              <w:t>U</w:t>
            </w:r>
          </w:p>
        </w:tc>
        <w:tc>
          <w:tcPr>
            <w:tcW w:w="288" w:type="dxa"/>
            <w:shd w:val="clear" w:color="auto" w:fill="auto"/>
          </w:tcPr>
          <w:p w14:paraId="6D7684A4" w14:textId="77777777" w:rsidR="00D83817" w:rsidRDefault="00D83817" w:rsidP="006E2CE2">
            <w:pPr>
              <w:spacing w:line="0" w:lineRule="atLeast"/>
            </w:pPr>
            <w:r>
              <w:t>U</w:t>
            </w:r>
          </w:p>
        </w:tc>
        <w:tc>
          <w:tcPr>
            <w:tcW w:w="288" w:type="dxa"/>
            <w:shd w:val="clear" w:color="auto" w:fill="auto"/>
          </w:tcPr>
          <w:p w14:paraId="76CB7A4A" w14:textId="77777777" w:rsidR="00D83817" w:rsidRDefault="00D83817" w:rsidP="006E2CE2">
            <w:pPr>
              <w:spacing w:line="0" w:lineRule="atLeast"/>
            </w:pPr>
            <w:r>
              <w:t>U</w:t>
            </w:r>
          </w:p>
        </w:tc>
        <w:tc>
          <w:tcPr>
            <w:tcW w:w="288" w:type="dxa"/>
            <w:shd w:val="clear" w:color="auto" w:fill="auto"/>
          </w:tcPr>
          <w:p w14:paraId="771F6CAE" w14:textId="77777777" w:rsidR="00D83817" w:rsidRDefault="00D83817" w:rsidP="006E2CE2">
            <w:pPr>
              <w:spacing w:line="0" w:lineRule="atLeast"/>
            </w:pPr>
            <w:r>
              <w:t>X</w:t>
            </w:r>
          </w:p>
        </w:tc>
        <w:tc>
          <w:tcPr>
            <w:tcW w:w="288" w:type="dxa"/>
            <w:shd w:val="clear" w:color="auto" w:fill="auto"/>
          </w:tcPr>
          <w:p w14:paraId="0B993C89" w14:textId="77777777" w:rsidR="00D83817" w:rsidRDefault="00D83817" w:rsidP="006E2CE2">
            <w:pPr>
              <w:spacing w:line="0" w:lineRule="atLeast"/>
            </w:pPr>
            <w:r>
              <w:t>X</w:t>
            </w:r>
          </w:p>
        </w:tc>
        <w:tc>
          <w:tcPr>
            <w:tcW w:w="288" w:type="dxa"/>
            <w:shd w:val="clear" w:color="auto" w:fill="auto"/>
          </w:tcPr>
          <w:p w14:paraId="10B407D9" w14:textId="77777777" w:rsidR="00D83817" w:rsidRDefault="00D83817" w:rsidP="006E2CE2">
            <w:pPr>
              <w:spacing w:line="0" w:lineRule="atLeast"/>
            </w:pPr>
            <w:r>
              <w:t>X</w:t>
            </w:r>
          </w:p>
        </w:tc>
        <w:tc>
          <w:tcPr>
            <w:tcW w:w="288" w:type="dxa"/>
            <w:shd w:val="clear" w:color="auto" w:fill="auto"/>
          </w:tcPr>
          <w:p w14:paraId="659DCC86" w14:textId="77777777" w:rsidR="00D83817" w:rsidRDefault="00D83817" w:rsidP="006E2CE2">
            <w:pPr>
              <w:spacing w:line="0" w:lineRule="atLeast"/>
            </w:pPr>
            <w:r>
              <w:t>X</w:t>
            </w:r>
          </w:p>
        </w:tc>
        <w:tc>
          <w:tcPr>
            <w:tcW w:w="288" w:type="dxa"/>
            <w:shd w:val="clear" w:color="auto" w:fill="auto"/>
          </w:tcPr>
          <w:p w14:paraId="71BC0F76" w14:textId="77777777" w:rsidR="00D83817" w:rsidRDefault="00D83817" w:rsidP="006E2CE2">
            <w:pPr>
              <w:spacing w:line="0" w:lineRule="atLeast"/>
            </w:pPr>
            <w:r>
              <w:t>U</w:t>
            </w:r>
          </w:p>
        </w:tc>
        <w:tc>
          <w:tcPr>
            <w:tcW w:w="288" w:type="dxa"/>
            <w:shd w:val="clear" w:color="auto" w:fill="auto"/>
          </w:tcPr>
          <w:p w14:paraId="56AA1974" w14:textId="77777777" w:rsidR="00D83817" w:rsidRDefault="00D83817" w:rsidP="006E2CE2">
            <w:pPr>
              <w:spacing w:line="0" w:lineRule="atLeast"/>
            </w:pPr>
            <w:r>
              <w:t>U</w:t>
            </w:r>
          </w:p>
        </w:tc>
        <w:tc>
          <w:tcPr>
            <w:tcW w:w="288" w:type="dxa"/>
            <w:shd w:val="clear" w:color="auto" w:fill="auto"/>
          </w:tcPr>
          <w:p w14:paraId="569F4D15" w14:textId="77777777" w:rsidR="00D83817" w:rsidRDefault="00D83817" w:rsidP="006E2CE2">
            <w:pPr>
              <w:spacing w:line="0" w:lineRule="atLeast"/>
            </w:pPr>
            <w:r>
              <w:t>U</w:t>
            </w:r>
          </w:p>
        </w:tc>
      </w:tr>
    </w:tbl>
    <w:p w14:paraId="6A81AE96" w14:textId="036A181E" w:rsidR="00D83817" w:rsidRDefault="00D83817" w:rsidP="00EB77D5"/>
    <w:p w14:paraId="7A94837D" w14:textId="77777777" w:rsidR="00274DAB" w:rsidRPr="00811215" w:rsidRDefault="00274DAB" w:rsidP="00274DAB">
      <w:pPr>
        <w:rPr>
          <w:b/>
          <w:lang w:eastAsia="x-none"/>
        </w:rPr>
      </w:pPr>
      <w:r w:rsidRPr="00811215">
        <w:rPr>
          <w:highlight w:val="green"/>
          <w:lang w:eastAsia="x-none"/>
        </w:rPr>
        <w:t>Agreements</w:t>
      </w:r>
      <w:r w:rsidRPr="00811215">
        <w:rPr>
          <w:b/>
          <w:lang w:eastAsia="x-none"/>
        </w:rPr>
        <w:t>:</w:t>
      </w:r>
    </w:p>
    <w:p w14:paraId="2E854427" w14:textId="77777777" w:rsidR="00274DAB" w:rsidRPr="00811215" w:rsidRDefault="00274DAB" w:rsidP="00274DAB">
      <w:pPr>
        <w:pStyle w:val="ListParagraph"/>
        <w:numPr>
          <w:ilvl w:val="0"/>
          <w:numId w:val="29"/>
        </w:numPr>
        <w:rPr>
          <w:szCs w:val="20"/>
        </w:rPr>
      </w:pPr>
      <w:r w:rsidRPr="00811215">
        <w:rPr>
          <w:szCs w:val="20"/>
        </w:rPr>
        <w:t xml:space="preserve">On the action time for GC-PDCCH carrying SFI, </w:t>
      </w:r>
    </w:p>
    <w:p w14:paraId="49945BD1" w14:textId="77777777" w:rsidR="00274DAB" w:rsidRPr="00811215" w:rsidRDefault="00274DAB" w:rsidP="00274DAB">
      <w:pPr>
        <w:pStyle w:val="ListParagraph"/>
        <w:numPr>
          <w:ilvl w:val="1"/>
          <w:numId w:val="29"/>
        </w:numPr>
        <w:rPr>
          <w:szCs w:val="20"/>
        </w:rPr>
      </w:pPr>
      <w:r w:rsidRPr="00811215">
        <w:rPr>
          <w:szCs w:val="20"/>
        </w:rPr>
        <w:t>For RRC configured DL reception cancellation, same slot cancellation is supported</w:t>
      </w:r>
    </w:p>
    <w:p w14:paraId="5B933DFC" w14:textId="77777777" w:rsidR="00274DAB" w:rsidRPr="00811215" w:rsidRDefault="00274DAB" w:rsidP="00274DAB">
      <w:pPr>
        <w:pStyle w:val="ListParagraph"/>
        <w:numPr>
          <w:ilvl w:val="1"/>
          <w:numId w:val="29"/>
        </w:numPr>
        <w:rPr>
          <w:szCs w:val="20"/>
        </w:rPr>
      </w:pPr>
      <w:r w:rsidRPr="00811215">
        <w:rPr>
          <w:szCs w:val="20"/>
        </w:rPr>
        <w:t>For RRC configured UL transmission cancellation, N2 timeline is followed.</w:t>
      </w:r>
    </w:p>
    <w:p w14:paraId="3ABDDD51" w14:textId="77777777" w:rsidR="00274DAB" w:rsidRPr="00811215" w:rsidRDefault="00274DAB" w:rsidP="00274DAB">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182BEB6D" w14:textId="77777777" w:rsidR="00274DAB" w:rsidRPr="00070460" w:rsidRDefault="00274DAB" w:rsidP="00EB77D5"/>
    <w:p w14:paraId="3B8BF032" w14:textId="4D7F60CB" w:rsidR="00D155DE" w:rsidRDefault="00D155DE" w:rsidP="00D155DE">
      <w:pPr>
        <w:pStyle w:val="Heading1"/>
      </w:pPr>
      <w:r>
        <w:t>3</w:t>
      </w:r>
      <w:r>
        <w:tab/>
      </w:r>
      <w:r w:rsidR="00CA2634">
        <w:t>D</w:t>
      </w:r>
      <w:r>
        <w:t>iscussion</w:t>
      </w:r>
      <w:r w:rsidR="00CA2634">
        <w:t xml:space="preserve"> points</w:t>
      </w:r>
    </w:p>
    <w:p w14:paraId="22FDF3FB" w14:textId="35CB9E58" w:rsidR="00CA2634" w:rsidRPr="00CA2634" w:rsidRDefault="00CA2634" w:rsidP="00CA2634">
      <w:pPr>
        <w:pStyle w:val="Heading2"/>
      </w:pPr>
      <w:r>
        <w:t>3.1</w:t>
      </w:r>
      <w:r>
        <w:tab/>
      </w:r>
      <w:r w:rsidRPr="00CA2634">
        <w:t>On UE behavor when configured GC-PDCCH carrying SFI not detected:</w:t>
      </w:r>
    </w:p>
    <w:p w14:paraId="1E3B5E6E" w14:textId="54F0551C" w:rsidR="00112653" w:rsidRPr="00112653" w:rsidRDefault="00112653" w:rsidP="00D155DE">
      <w:r>
        <w:t xml:space="preserve">One open issue in the previous discussion is the UE behavior when a </w:t>
      </w:r>
      <w:r w:rsidRPr="00070460">
        <w:t>configured GC-PDCCH carrying dynamic SFI is not detected</w:t>
      </w:r>
      <w:r>
        <w:t>. In the previous discussion, different alternative UE behaviors have been proposed:</w:t>
      </w:r>
    </w:p>
    <w:p w14:paraId="1F03F083" w14:textId="1944E307" w:rsidR="00D155DE" w:rsidRPr="00112653" w:rsidRDefault="00FD61FE" w:rsidP="00112653">
      <w:pPr>
        <w:pStyle w:val="ListParagraph"/>
        <w:numPr>
          <w:ilvl w:val="0"/>
          <w:numId w:val="4"/>
        </w:numPr>
      </w:pPr>
      <w:r w:rsidRPr="00112653">
        <w:t>Alt</w:t>
      </w:r>
      <w:r w:rsidR="00D155DE" w:rsidRPr="00112653">
        <w:t xml:space="preserve"> 1: </w:t>
      </w:r>
      <w:r w:rsidR="00245487" w:rsidRPr="00112653">
        <w:t>UE will follow RRC configuration and DCI</w:t>
      </w:r>
    </w:p>
    <w:p w14:paraId="752EA522" w14:textId="5EF3013B" w:rsidR="00D155DE" w:rsidRDefault="00FD61FE" w:rsidP="00112653">
      <w:pPr>
        <w:pStyle w:val="ListParagraph"/>
        <w:numPr>
          <w:ilvl w:val="0"/>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FAC790" w14:textId="1594B6FE" w:rsidR="00245487" w:rsidRDefault="00245487" w:rsidP="00112653">
      <w:pPr>
        <w:pStyle w:val="ListParagraph"/>
        <w:numPr>
          <w:ilvl w:val="0"/>
          <w:numId w:val="4"/>
        </w:numPr>
      </w:pPr>
      <w:r>
        <w:t xml:space="preserve">Alt 3: UE will follow configured PDCCH monitoring but cancel measurement </w:t>
      </w:r>
    </w:p>
    <w:p w14:paraId="4F287983" w14:textId="28DAB661" w:rsidR="00245487" w:rsidRDefault="00245487" w:rsidP="00112653">
      <w:pPr>
        <w:pStyle w:val="ListParagraph"/>
        <w:numPr>
          <w:ilvl w:val="0"/>
          <w:numId w:val="4"/>
        </w:numPr>
      </w:pPr>
      <w:r>
        <w:t>Alt 4: Cancel UL but honor DL</w:t>
      </w:r>
    </w:p>
    <w:p w14:paraId="69936FC4" w14:textId="379AA571" w:rsidR="00112653" w:rsidRDefault="00112653" w:rsidP="00112653">
      <w:r>
        <w:t>In RAN1 #91, it has been agreed that Polar code with 24 bit CRC will be used to encode GC-PDCCH carrying SFI in Rel-15. As a result, the reliability of the SFI is quite high. The chance that the gNB transmitted SFI but the UE failed to decode is negligible. Since when a configured GC-PDCCH carrying SFI is not detected, it is more likely the gNB did not transmit it in the beginning. A natural UE behavior in that case is assuming the GC-PDCCH is not transmitted and follow the UE behavior under DCI and RRC configuration.</w:t>
      </w:r>
    </w:p>
    <w:p w14:paraId="42C9BA7D" w14:textId="77777777" w:rsidR="00CA2634" w:rsidRDefault="00CA2634" w:rsidP="00112653"/>
    <w:p w14:paraId="2F910EF1" w14:textId="26A61411" w:rsidR="00CA2634" w:rsidRPr="00CA2634" w:rsidRDefault="00112653" w:rsidP="00112653">
      <w:bookmarkStart w:id="5" w:name="p1"/>
      <w:r w:rsidRPr="00A03044">
        <w:rPr>
          <w:highlight w:val="yellow"/>
        </w:rPr>
        <w:t>Proposal</w:t>
      </w:r>
    </w:p>
    <w:p w14:paraId="35120699" w14:textId="77777777" w:rsidR="00174F22" w:rsidRDefault="00112653" w:rsidP="00CA2634">
      <w:pPr>
        <w:pStyle w:val="ListParagraph"/>
        <w:numPr>
          <w:ilvl w:val="0"/>
          <w:numId w:val="29"/>
        </w:numPr>
      </w:pPr>
      <w:r w:rsidRPr="00CA2634">
        <w:t>UE behavior when a configured GC-PDCCH carrying dynamic SFI is not detected</w:t>
      </w:r>
    </w:p>
    <w:p w14:paraId="7A28E039" w14:textId="280BA44B" w:rsidR="00112653" w:rsidRDefault="00174F22" w:rsidP="00174F22">
      <w:pPr>
        <w:pStyle w:val="ListParagraph"/>
        <w:numPr>
          <w:ilvl w:val="1"/>
          <w:numId w:val="29"/>
        </w:numPr>
      </w:pPr>
      <w:r>
        <w:t>Alt 1: F</w:t>
      </w:r>
      <w:r w:rsidR="00112653" w:rsidRPr="00CA2634">
        <w:t xml:space="preserve">ollow RRC configuration </w:t>
      </w:r>
      <w:r w:rsidR="006F7DA0">
        <w:t xml:space="preserve">(including PDCCH monitoring) </w:t>
      </w:r>
      <w:r w:rsidR="00112653" w:rsidRPr="00CA2634">
        <w:t>and DCI.</w:t>
      </w:r>
    </w:p>
    <w:p w14:paraId="6CA75487" w14:textId="45C4D26F" w:rsidR="00FD690A" w:rsidRDefault="00FD690A" w:rsidP="00174F22">
      <w:pPr>
        <w:pStyle w:val="ListParagraph"/>
        <w:numPr>
          <w:ilvl w:val="1"/>
          <w:numId w:val="29"/>
        </w:numPr>
      </w:pPr>
      <w:r>
        <w:t xml:space="preserve">Alt 2: Follow RRC configuration </w:t>
      </w:r>
      <w:r w:rsidR="006F7DA0">
        <w:t xml:space="preserve">(including PDCCH monitoring) </w:t>
      </w:r>
      <w:r>
        <w:t>and DCI, except that the RRC configured UL transmission is cancelled</w:t>
      </w:r>
    </w:p>
    <w:p w14:paraId="006EBC9D" w14:textId="712B126C" w:rsidR="00FD690A" w:rsidRPr="00CA2634" w:rsidRDefault="00FD690A" w:rsidP="00174F22">
      <w:pPr>
        <w:pStyle w:val="ListParagraph"/>
        <w:numPr>
          <w:ilvl w:val="1"/>
          <w:numId w:val="29"/>
        </w:numPr>
      </w:pPr>
      <w:r>
        <w:t>Alt 3: Follow DCI, monitor PDCCH, but cancel all RRC configured DL reception and UL transmission</w:t>
      </w:r>
    </w:p>
    <w:bookmarkEnd w:id="5"/>
    <w:p w14:paraId="4DEA3E3D" w14:textId="465EEDFB" w:rsidR="00112653" w:rsidRPr="00070460" w:rsidRDefault="00112653" w:rsidP="00112653"/>
    <w:p w14:paraId="529F54AE" w14:textId="5E0CFF7B" w:rsidR="00CA2634" w:rsidRDefault="00CA2634" w:rsidP="00CA2634">
      <w:pPr>
        <w:pStyle w:val="Heading2"/>
      </w:pPr>
      <w:r>
        <w:t>3.2</w:t>
      </w:r>
      <w:r>
        <w:tab/>
        <w:t>On SFI action time</w:t>
      </w:r>
    </w:p>
    <w:p w14:paraId="6E869C48" w14:textId="079AA457" w:rsidR="00A40D44" w:rsidRDefault="00112653" w:rsidP="00D155DE">
      <w:r>
        <w:t xml:space="preserve">In RAN1 #91, it was agreed that </w:t>
      </w:r>
      <w:r w:rsidRPr="00353F8C">
        <w:t>the earliest slot the SFI can be applied is the same slot</w:t>
      </w:r>
      <w:r>
        <w:t xml:space="preserve">. However, after receiving the GC-PDCCH carrying SFI, the UE needs to decode the DCI, parse it and react to it. In some cases, some action time is needed. The main use case for SFI currently is to cancel RRC configured semi-static DL reception and UL transmission. The action time required depends the cancellation is for UL or DL. For DL, the UE can still perform the reception, but ignore the samples received or ignore the </w:t>
      </w:r>
      <w:r w:rsidR="00B876A8">
        <w:t>outcome of the measure. Therefore the cancellaton can be in the same slot the SFI is received. For UL, the UE needs to cancel the transmission of RRC configured waveform. The cancellation of the waveform needs some processing time. A reasonable assumption is the same N2 gap between UL grant and PUSCH transmission can be applied.</w:t>
      </w:r>
    </w:p>
    <w:p w14:paraId="24ECE388" w14:textId="77777777" w:rsidR="00112653" w:rsidRDefault="00112653" w:rsidP="00D155DE"/>
    <w:p w14:paraId="43747C29" w14:textId="77777777" w:rsidR="00CA2634" w:rsidRPr="00CA2634" w:rsidRDefault="00D155DE" w:rsidP="00112653">
      <w:bookmarkStart w:id="6" w:name="p2"/>
      <w:r w:rsidRPr="004332D5">
        <w:t>Proposal</w:t>
      </w:r>
    </w:p>
    <w:p w14:paraId="53F2A934" w14:textId="43E1C54F" w:rsidR="00F17D5A" w:rsidRDefault="001B460C" w:rsidP="00CA2634">
      <w:pPr>
        <w:pStyle w:val="ListParagraph"/>
        <w:numPr>
          <w:ilvl w:val="0"/>
          <w:numId w:val="29"/>
        </w:numPr>
      </w:pPr>
      <w:r w:rsidRPr="00CA2634">
        <w:t xml:space="preserve">On the </w:t>
      </w:r>
      <w:r w:rsidR="00112653" w:rsidRPr="00CA2634">
        <w:t>action time for GC-PDCCH carrying</w:t>
      </w:r>
      <w:r w:rsidR="00D155DE" w:rsidRPr="00CA2634">
        <w:t xml:space="preserve"> SFI</w:t>
      </w:r>
      <w:r w:rsidR="00F17D5A" w:rsidRPr="00CA2634">
        <w:t xml:space="preserve">, </w:t>
      </w:r>
      <w:r w:rsidR="00112653" w:rsidRPr="00CA2634">
        <w:t xml:space="preserve">for </w:t>
      </w:r>
      <w:r w:rsidR="006F6A49">
        <w:t xml:space="preserve">RRC configured </w:t>
      </w:r>
      <w:r w:rsidR="00112653" w:rsidRPr="00CA2634">
        <w:t xml:space="preserve">DL </w:t>
      </w:r>
      <w:r w:rsidR="006F6A49">
        <w:t>reception</w:t>
      </w:r>
      <w:r w:rsidR="00112653" w:rsidRPr="00CA2634">
        <w:t xml:space="preserve"> cancellation, same slot </w:t>
      </w:r>
      <w:r w:rsidR="00B876A8" w:rsidRPr="00CA2634">
        <w:t xml:space="preserve">cancellation is </w:t>
      </w:r>
      <w:r w:rsidR="00B24FFF">
        <w:t>supported</w:t>
      </w:r>
      <w:r w:rsidR="00B876A8" w:rsidRPr="00CA2634">
        <w:t xml:space="preserve">. For </w:t>
      </w:r>
      <w:r w:rsidR="006F6A49">
        <w:t xml:space="preserve">RRC configured </w:t>
      </w:r>
      <w:r w:rsidR="00B876A8" w:rsidRPr="00CA2634">
        <w:t>UL transmission cancellation, N2 timeline is followed.</w:t>
      </w:r>
    </w:p>
    <w:p w14:paraId="475B52EC" w14:textId="77777777" w:rsidR="00AE12DA" w:rsidRDefault="00AE12DA" w:rsidP="00AE12DA">
      <w:pPr>
        <w:pStyle w:val="ListParagraph"/>
        <w:numPr>
          <w:ilvl w:val="0"/>
          <w:numId w:val="0"/>
        </w:numPr>
        <w:ind w:left="720"/>
      </w:pPr>
    </w:p>
    <w:p w14:paraId="0A527BAD" w14:textId="4E7C56CC" w:rsidR="00174550" w:rsidRDefault="00174550" w:rsidP="00174550">
      <w:r w:rsidRPr="00174550">
        <w:rPr>
          <w:highlight w:val="yellow"/>
        </w:rPr>
        <w:t>Proposal:</w:t>
      </w:r>
    </w:p>
    <w:p w14:paraId="4F7EE646" w14:textId="69872C17" w:rsidR="006F6A49" w:rsidRDefault="00AE12DA" w:rsidP="00CA2634">
      <w:pPr>
        <w:pStyle w:val="ListParagraph"/>
        <w:numPr>
          <w:ilvl w:val="0"/>
          <w:numId w:val="29"/>
        </w:numPr>
      </w:pPr>
      <w:r>
        <w:t>On the action time for</w:t>
      </w:r>
      <w:r w:rsidR="006F6A49">
        <w:t xml:space="preserve"> </w:t>
      </w:r>
      <w:r>
        <w:t xml:space="preserve">overwriting of </w:t>
      </w:r>
      <w:r w:rsidR="006F6A49">
        <w:t xml:space="preserve">the RRC configured DL reception </w:t>
      </w:r>
      <w:r>
        <w:t>or</w:t>
      </w:r>
      <w:r w:rsidR="006F6A49">
        <w:t xml:space="preserve"> UL transmission by UE-specific DCI.</w:t>
      </w:r>
    </w:p>
    <w:p w14:paraId="4AC772CB" w14:textId="2D5EB91D" w:rsidR="00AE12DA" w:rsidRDefault="00AE12DA" w:rsidP="00AE12DA">
      <w:pPr>
        <w:pStyle w:val="ListParagraph"/>
        <w:numPr>
          <w:ilvl w:val="1"/>
          <w:numId w:val="29"/>
        </w:numPr>
      </w:pPr>
      <w:r>
        <w:t>Alt 1: Same action time as SFI based cancellation</w:t>
      </w:r>
    </w:p>
    <w:p w14:paraId="25F050D3" w14:textId="48069466" w:rsidR="00AE12DA" w:rsidRDefault="00AE12DA" w:rsidP="00AE12DA">
      <w:pPr>
        <w:pStyle w:val="ListParagraph"/>
        <w:numPr>
          <w:ilvl w:val="1"/>
          <w:numId w:val="29"/>
        </w:numPr>
      </w:pPr>
      <w:r>
        <w:t>Alt 2: Additional processing time needed</w:t>
      </w:r>
    </w:p>
    <w:p w14:paraId="1559C791" w14:textId="481C1612" w:rsidR="00CF6AE5" w:rsidRPr="00CA2634" w:rsidRDefault="00CF6AE5" w:rsidP="00CF6AE5"/>
    <w:bookmarkEnd w:id="6"/>
    <w:p w14:paraId="50AD9F46" w14:textId="039A6B4B" w:rsidR="00D155DE" w:rsidRDefault="00D155DE" w:rsidP="00D155DE"/>
    <w:p w14:paraId="04853B7A" w14:textId="176DE3EF" w:rsidR="00CA2634" w:rsidRDefault="00CA2634" w:rsidP="00CA2634">
      <w:pPr>
        <w:pStyle w:val="Heading2"/>
      </w:pPr>
      <w:r>
        <w:t>3.3</w:t>
      </w:r>
      <w:r>
        <w:tab/>
        <w:t>On SFI table</w:t>
      </w:r>
    </w:p>
    <w:p w14:paraId="19A8C493" w14:textId="79A68690" w:rsidR="00BA2440" w:rsidRDefault="00B876A8" w:rsidP="00A854CA">
      <w:pPr>
        <w:rPr>
          <w:lang w:eastAsia="en-US"/>
        </w:rPr>
      </w:pPr>
      <w:r>
        <w:rPr>
          <w:lang w:eastAsia="en-US"/>
        </w:rPr>
        <w:t>In RAN1 #91, a working assumption is reached for the slot format table. However, t</w:t>
      </w:r>
      <w:r w:rsidR="00BA2440">
        <w:rPr>
          <w:lang w:eastAsia="en-US"/>
        </w:rPr>
        <w:t>he following slot formats with two switching points are agaist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A2440" w14:paraId="6E95D16F" w14:textId="77777777" w:rsidTr="00BA2440">
        <w:trPr>
          <w:trHeight w:val="20"/>
          <w:jc w:val="center"/>
        </w:trPr>
        <w:tc>
          <w:tcPr>
            <w:tcW w:w="563" w:type="dxa"/>
            <w:shd w:val="clear" w:color="auto" w:fill="auto"/>
          </w:tcPr>
          <w:p w14:paraId="6C29A578" w14:textId="77777777" w:rsidR="00BA2440" w:rsidRDefault="00BA2440" w:rsidP="00BA2440">
            <w:pPr>
              <w:spacing w:line="0" w:lineRule="atLeast"/>
            </w:pPr>
            <w:r>
              <w:t>46</w:t>
            </w:r>
          </w:p>
        </w:tc>
        <w:tc>
          <w:tcPr>
            <w:tcW w:w="288" w:type="dxa"/>
            <w:shd w:val="clear" w:color="auto" w:fill="auto"/>
          </w:tcPr>
          <w:p w14:paraId="14BDE5D5" w14:textId="77777777" w:rsidR="00BA2440" w:rsidRDefault="00BA2440" w:rsidP="00BA2440">
            <w:pPr>
              <w:spacing w:line="0" w:lineRule="atLeast"/>
            </w:pPr>
            <w:r>
              <w:t>D</w:t>
            </w:r>
          </w:p>
        </w:tc>
        <w:tc>
          <w:tcPr>
            <w:tcW w:w="288" w:type="dxa"/>
            <w:shd w:val="clear" w:color="auto" w:fill="auto"/>
          </w:tcPr>
          <w:p w14:paraId="5426CBF5" w14:textId="77777777" w:rsidR="00BA2440" w:rsidRDefault="00BA2440" w:rsidP="00BA2440">
            <w:pPr>
              <w:spacing w:line="0" w:lineRule="atLeast"/>
            </w:pPr>
            <w:r>
              <w:t>D</w:t>
            </w:r>
          </w:p>
        </w:tc>
        <w:tc>
          <w:tcPr>
            <w:tcW w:w="288" w:type="dxa"/>
            <w:shd w:val="clear" w:color="auto" w:fill="auto"/>
          </w:tcPr>
          <w:p w14:paraId="6F6B5CF4" w14:textId="77777777" w:rsidR="00BA2440" w:rsidRDefault="00BA2440" w:rsidP="00BA2440">
            <w:pPr>
              <w:spacing w:line="0" w:lineRule="atLeast"/>
            </w:pPr>
            <w:r>
              <w:t>D</w:t>
            </w:r>
          </w:p>
        </w:tc>
        <w:tc>
          <w:tcPr>
            <w:tcW w:w="288" w:type="dxa"/>
            <w:shd w:val="clear" w:color="auto" w:fill="auto"/>
          </w:tcPr>
          <w:p w14:paraId="04D9EC83" w14:textId="77777777" w:rsidR="00BA2440" w:rsidRDefault="00BA2440" w:rsidP="00BA2440">
            <w:pPr>
              <w:spacing w:line="0" w:lineRule="atLeast"/>
            </w:pPr>
            <w:r>
              <w:t>D</w:t>
            </w:r>
          </w:p>
        </w:tc>
        <w:tc>
          <w:tcPr>
            <w:tcW w:w="288" w:type="dxa"/>
            <w:shd w:val="clear" w:color="auto" w:fill="auto"/>
          </w:tcPr>
          <w:p w14:paraId="37531869" w14:textId="77777777" w:rsidR="00BA2440" w:rsidRDefault="00BA2440" w:rsidP="00BA2440">
            <w:pPr>
              <w:spacing w:line="0" w:lineRule="atLeast"/>
            </w:pPr>
            <w:r>
              <w:t>D</w:t>
            </w:r>
          </w:p>
        </w:tc>
        <w:tc>
          <w:tcPr>
            <w:tcW w:w="288" w:type="dxa"/>
            <w:shd w:val="clear" w:color="auto" w:fill="auto"/>
          </w:tcPr>
          <w:p w14:paraId="09DC3E2D" w14:textId="77777777" w:rsidR="00BA2440" w:rsidRDefault="00BA2440" w:rsidP="00BA2440">
            <w:pPr>
              <w:spacing w:line="0" w:lineRule="atLeast"/>
            </w:pPr>
            <w:r>
              <w:t>D</w:t>
            </w:r>
          </w:p>
        </w:tc>
        <w:tc>
          <w:tcPr>
            <w:tcW w:w="288" w:type="dxa"/>
            <w:shd w:val="clear" w:color="auto" w:fill="auto"/>
          </w:tcPr>
          <w:p w14:paraId="614A0981" w14:textId="77777777" w:rsidR="00BA2440" w:rsidRDefault="00BA2440" w:rsidP="00BA2440">
            <w:pPr>
              <w:spacing w:line="0" w:lineRule="atLeast"/>
            </w:pPr>
            <w:r>
              <w:t>X</w:t>
            </w:r>
          </w:p>
        </w:tc>
        <w:tc>
          <w:tcPr>
            <w:tcW w:w="288" w:type="dxa"/>
            <w:shd w:val="clear" w:color="auto" w:fill="auto"/>
          </w:tcPr>
          <w:p w14:paraId="705B8CCD" w14:textId="77777777" w:rsidR="00BA2440" w:rsidRDefault="00BA2440" w:rsidP="00BA2440">
            <w:pPr>
              <w:spacing w:line="0" w:lineRule="atLeast"/>
            </w:pPr>
            <w:r>
              <w:t>D</w:t>
            </w:r>
          </w:p>
        </w:tc>
        <w:tc>
          <w:tcPr>
            <w:tcW w:w="288" w:type="dxa"/>
            <w:shd w:val="clear" w:color="auto" w:fill="auto"/>
          </w:tcPr>
          <w:p w14:paraId="033586BE" w14:textId="77777777" w:rsidR="00BA2440" w:rsidRDefault="00BA2440" w:rsidP="00BA2440">
            <w:pPr>
              <w:spacing w:line="0" w:lineRule="atLeast"/>
            </w:pPr>
            <w:r>
              <w:t>D</w:t>
            </w:r>
          </w:p>
        </w:tc>
        <w:tc>
          <w:tcPr>
            <w:tcW w:w="288" w:type="dxa"/>
            <w:shd w:val="clear" w:color="auto" w:fill="auto"/>
          </w:tcPr>
          <w:p w14:paraId="377EDAA6" w14:textId="77777777" w:rsidR="00BA2440" w:rsidRDefault="00BA2440" w:rsidP="00BA2440">
            <w:pPr>
              <w:spacing w:line="0" w:lineRule="atLeast"/>
            </w:pPr>
            <w:r>
              <w:t>D</w:t>
            </w:r>
          </w:p>
        </w:tc>
        <w:tc>
          <w:tcPr>
            <w:tcW w:w="288" w:type="dxa"/>
            <w:shd w:val="clear" w:color="auto" w:fill="auto"/>
          </w:tcPr>
          <w:p w14:paraId="1896F1EB" w14:textId="77777777" w:rsidR="00BA2440" w:rsidRDefault="00BA2440" w:rsidP="00BA2440">
            <w:pPr>
              <w:spacing w:line="0" w:lineRule="atLeast"/>
            </w:pPr>
            <w:r>
              <w:t>D</w:t>
            </w:r>
          </w:p>
        </w:tc>
        <w:tc>
          <w:tcPr>
            <w:tcW w:w="288" w:type="dxa"/>
            <w:shd w:val="clear" w:color="auto" w:fill="auto"/>
          </w:tcPr>
          <w:p w14:paraId="71CB8628" w14:textId="77777777" w:rsidR="00BA2440" w:rsidRDefault="00BA2440" w:rsidP="00BA2440">
            <w:pPr>
              <w:spacing w:line="0" w:lineRule="atLeast"/>
            </w:pPr>
            <w:r>
              <w:t>D</w:t>
            </w:r>
          </w:p>
        </w:tc>
        <w:tc>
          <w:tcPr>
            <w:tcW w:w="288" w:type="dxa"/>
            <w:shd w:val="clear" w:color="auto" w:fill="auto"/>
          </w:tcPr>
          <w:p w14:paraId="27E698CE" w14:textId="77777777" w:rsidR="00BA2440" w:rsidRDefault="00BA2440" w:rsidP="00BA2440">
            <w:pPr>
              <w:spacing w:line="0" w:lineRule="atLeast"/>
            </w:pPr>
            <w:r>
              <w:t>D</w:t>
            </w:r>
          </w:p>
        </w:tc>
        <w:tc>
          <w:tcPr>
            <w:tcW w:w="288" w:type="dxa"/>
            <w:shd w:val="clear" w:color="auto" w:fill="auto"/>
          </w:tcPr>
          <w:p w14:paraId="5480DC72" w14:textId="77777777" w:rsidR="00BA2440" w:rsidRDefault="00BA2440" w:rsidP="00BA2440">
            <w:pPr>
              <w:spacing w:line="0" w:lineRule="atLeast"/>
            </w:pPr>
            <w:r>
              <w:t>X</w:t>
            </w:r>
          </w:p>
        </w:tc>
      </w:tr>
      <w:tr w:rsidR="00BA2440" w14:paraId="2E795785" w14:textId="77777777" w:rsidTr="00BA2440">
        <w:trPr>
          <w:trHeight w:val="20"/>
          <w:jc w:val="center"/>
        </w:trPr>
        <w:tc>
          <w:tcPr>
            <w:tcW w:w="563" w:type="dxa"/>
            <w:shd w:val="clear" w:color="auto" w:fill="auto"/>
          </w:tcPr>
          <w:p w14:paraId="04908F3B" w14:textId="77777777" w:rsidR="00BA2440" w:rsidRDefault="00BA2440" w:rsidP="00BA2440">
            <w:pPr>
              <w:spacing w:line="0" w:lineRule="atLeast"/>
            </w:pPr>
            <w:r>
              <w:t>47</w:t>
            </w:r>
          </w:p>
        </w:tc>
        <w:tc>
          <w:tcPr>
            <w:tcW w:w="288" w:type="dxa"/>
            <w:shd w:val="clear" w:color="auto" w:fill="auto"/>
          </w:tcPr>
          <w:p w14:paraId="38D3804F" w14:textId="77777777" w:rsidR="00BA2440" w:rsidRDefault="00BA2440" w:rsidP="00BA2440">
            <w:pPr>
              <w:spacing w:line="0" w:lineRule="atLeast"/>
            </w:pPr>
            <w:r>
              <w:t>D</w:t>
            </w:r>
          </w:p>
        </w:tc>
        <w:tc>
          <w:tcPr>
            <w:tcW w:w="288" w:type="dxa"/>
            <w:shd w:val="clear" w:color="auto" w:fill="auto"/>
          </w:tcPr>
          <w:p w14:paraId="24EE212E" w14:textId="77777777" w:rsidR="00BA2440" w:rsidRDefault="00BA2440" w:rsidP="00BA2440">
            <w:pPr>
              <w:spacing w:line="0" w:lineRule="atLeast"/>
            </w:pPr>
            <w:r>
              <w:t>D</w:t>
            </w:r>
          </w:p>
        </w:tc>
        <w:tc>
          <w:tcPr>
            <w:tcW w:w="288" w:type="dxa"/>
            <w:shd w:val="clear" w:color="auto" w:fill="auto"/>
          </w:tcPr>
          <w:p w14:paraId="5E7BAA51" w14:textId="77777777" w:rsidR="00BA2440" w:rsidRDefault="00BA2440" w:rsidP="00BA2440">
            <w:pPr>
              <w:spacing w:line="0" w:lineRule="atLeast"/>
            </w:pPr>
            <w:r>
              <w:t>D</w:t>
            </w:r>
          </w:p>
        </w:tc>
        <w:tc>
          <w:tcPr>
            <w:tcW w:w="288" w:type="dxa"/>
            <w:shd w:val="clear" w:color="auto" w:fill="auto"/>
          </w:tcPr>
          <w:p w14:paraId="4941BFA4" w14:textId="77777777" w:rsidR="00BA2440" w:rsidRDefault="00BA2440" w:rsidP="00BA2440">
            <w:pPr>
              <w:spacing w:line="0" w:lineRule="atLeast"/>
            </w:pPr>
            <w:r>
              <w:t>D</w:t>
            </w:r>
          </w:p>
        </w:tc>
        <w:tc>
          <w:tcPr>
            <w:tcW w:w="288" w:type="dxa"/>
            <w:shd w:val="clear" w:color="auto" w:fill="auto"/>
          </w:tcPr>
          <w:p w14:paraId="7A61C4BA" w14:textId="77777777" w:rsidR="00BA2440" w:rsidRDefault="00BA2440" w:rsidP="00BA2440">
            <w:pPr>
              <w:spacing w:line="0" w:lineRule="atLeast"/>
            </w:pPr>
            <w:r>
              <w:t>D</w:t>
            </w:r>
          </w:p>
        </w:tc>
        <w:tc>
          <w:tcPr>
            <w:tcW w:w="288" w:type="dxa"/>
            <w:shd w:val="clear" w:color="auto" w:fill="auto"/>
          </w:tcPr>
          <w:p w14:paraId="13C4FEB9" w14:textId="77777777" w:rsidR="00BA2440" w:rsidRDefault="00BA2440" w:rsidP="00BA2440">
            <w:pPr>
              <w:spacing w:line="0" w:lineRule="atLeast"/>
            </w:pPr>
            <w:r>
              <w:t>X</w:t>
            </w:r>
          </w:p>
        </w:tc>
        <w:tc>
          <w:tcPr>
            <w:tcW w:w="288" w:type="dxa"/>
            <w:shd w:val="clear" w:color="auto" w:fill="auto"/>
          </w:tcPr>
          <w:p w14:paraId="076CA919" w14:textId="77777777" w:rsidR="00BA2440" w:rsidRDefault="00BA2440" w:rsidP="00BA2440">
            <w:pPr>
              <w:spacing w:line="0" w:lineRule="atLeast"/>
            </w:pPr>
            <w:r>
              <w:t>X</w:t>
            </w:r>
          </w:p>
        </w:tc>
        <w:tc>
          <w:tcPr>
            <w:tcW w:w="288" w:type="dxa"/>
            <w:shd w:val="clear" w:color="auto" w:fill="auto"/>
          </w:tcPr>
          <w:p w14:paraId="6E9FC5CC" w14:textId="77777777" w:rsidR="00BA2440" w:rsidRDefault="00BA2440" w:rsidP="00BA2440">
            <w:pPr>
              <w:spacing w:line="0" w:lineRule="atLeast"/>
            </w:pPr>
            <w:r>
              <w:t>D</w:t>
            </w:r>
          </w:p>
        </w:tc>
        <w:tc>
          <w:tcPr>
            <w:tcW w:w="288" w:type="dxa"/>
            <w:shd w:val="clear" w:color="auto" w:fill="auto"/>
          </w:tcPr>
          <w:p w14:paraId="02741946" w14:textId="77777777" w:rsidR="00BA2440" w:rsidRDefault="00BA2440" w:rsidP="00BA2440">
            <w:pPr>
              <w:spacing w:line="0" w:lineRule="atLeast"/>
            </w:pPr>
            <w:r>
              <w:t>D</w:t>
            </w:r>
          </w:p>
        </w:tc>
        <w:tc>
          <w:tcPr>
            <w:tcW w:w="288" w:type="dxa"/>
            <w:shd w:val="clear" w:color="auto" w:fill="auto"/>
          </w:tcPr>
          <w:p w14:paraId="3AFA5724" w14:textId="77777777" w:rsidR="00BA2440" w:rsidRDefault="00BA2440" w:rsidP="00BA2440">
            <w:pPr>
              <w:spacing w:line="0" w:lineRule="atLeast"/>
            </w:pPr>
            <w:r>
              <w:t>D</w:t>
            </w:r>
          </w:p>
        </w:tc>
        <w:tc>
          <w:tcPr>
            <w:tcW w:w="288" w:type="dxa"/>
            <w:shd w:val="clear" w:color="auto" w:fill="auto"/>
          </w:tcPr>
          <w:p w14:paraId="30EDC936" w14:textId="77777777" w:rsidR="00BA2440" w:rsidRDefault="00BA2440" w:rsidP="00BA2440">
            <w:pPr>
              <w:spacing w:line="0" w:lineRule="atLeast"/>
            </w:pPr>
            <w:r>
              <w:t>D</w:t>
            </w:r>
          </w:p>
        </w:tc>
        <w:tc>
          <w:tcPr>
            <w:tcW w:w="288" w:type="dxa"/>
            <w:shd w:val="clear" w:color="auto" w:fill="auto"/>
          </w:tcPr>
          <w:p w14:paraId="2D4CF1E3" w14:textId="77777777" w:rsidR="00BA2440" w:rsidRDefault="00BA2440" w:rsidP="00BA2440">
            <w:pPr>
              <w:spacing w:line="0" w:lineRule="atLeast"/>
            </w:pPr>
            <w:r>
              <w:t>D</w:t>
            </w:r>
          </w:p>
        </w:tc>
        <w:tc>
          <w:tcPr>
            <w:tcW w:w="288" w:type="dxa"/>
            <w:shd w:val="clear" w:color="auto" w:fill="auto"/>
          </w:tcPr>
          <w:p w14:paraId="7BE86010" w14:textId="77777777" w:rsidR="00BA2440" w:rsidRDefault="00BA2440" w:rsidP="00BA2440">
            <w:pPr>
              <w:spacing w:line="0" w:lineRule="atLeast"/>
            </w:pPr>
            <w:r>
              <w:t>X</w:t>
            </w:r>
          </w:p>
        </w:tc>
        <w:tc>
          <w:tcPr>
            <w:tcW w:w="288" w:type="dxa"/>
            <w:shd w:val="clear" w:color="auto" w:fill="auto"/>
          </w:tcPr>
          <w:p w14:paraId="1CBA3469" w14:textId="77777777" w:rsidR="00BA2440" w:rsidRDefault="00BA2440" w:rsidP="00BA2440">
            <w:pPr>
              <w:spacing w:line="0" w:lineRule="atLeast"/>
            </w:pPr>
            <w:r>
              <w:t>X</w:t>
            </w:r>
          </w:p>
        </w:tc>
      </w:tr>
      <w:tr w:rsidR="00BA2440" w14:paraId="4179CCE6" w14:textId="77777777" w:rsidTr="00BA2440">
        <w:trPr>
          <w:trHeight w:val="20"/>
          <w:jc w:val="center"/>
        </w:trPr>
        <w:tc>
          <w:tcPr>
            <w:tcW w:w="563" w:type="dxa"/>
            <w:shd w:val="clear" w:color="auto" w:fill="auto"/>
          </w:tcPr>
          <w:p w14:paraId="001F45B6" w14:textId="77777777" w:rsidR="00BA2440" w:rsidRDefault="00BA2440" w:rsidP="00BA2440">
            <w:pPr>
              <w:spacing w:line="0" w:lineRule="atLeast"/>
            </w:pPr>
            <w:r>
              <w:t>48</w:t>
            </w:r>
          </w:p>
        </w:tc>
        <w:tc>
          <w:tcPr>
            <w:tcW w:w="288" w:type="dxa"/>
            <w:shd w:val="clear" w:color="auto" w:fill="auto"/>
          </w:tcPr>
          <w:p w14:paraId="4AC21A07" w14:textId="77777777" w:rsidR="00BA2440" w:rsidRDefault="00BA2440" w:rsidP="00BA2440">
            <w:pPr>
              <w:spacing w:line="0" w:lineRule="atLeast"/>
            </w:pPr>
            <w:r>
              <w:t>D</w:t>
            </w:r>
          </w:p>
        </w:tc>
        <w:tc>
          <w:tcPr>
            <w:tcW w:w="288" w:type="dxa"/>
            <w:shd w:val="clear" w:color="auto" w:fill="auto"/>
          </w:tcPr>
          <w:p w14:paraId="136D6041" w14:textId="77777777" w:rsidR="00BA2440" w:rsidRDefault="00BA2440" w:rsidP="00BA2440">
            <w:pPr>
              <w:spacing w:line="0" w:lineRule="atLeast"/>
            </w:pPr>
            <w:r>
              <w:t>D</w:t>
            </w:r>
          </w:p>
        </w:tc>
        <w:tc>
          <w:tcPr>
            <w:tcW w:w="288" w:type="dxa"/>
            <w:shd w:val="clear" w:color="auto" w:fill="auto"/>
          </w:tcPr>
          <w:p w14:paraId="66125A14" w14:textId="77777777" w:rsidR="00BA2440" w:rsidRDefault="00BA2440" w:rsidP="00BA2440">
            <w:pPr>
              <w:spacing w:line="0" w:lineRule="atLeast"/>
            </w:pPr>
            <w:r>
              <w:t>X</w:t>
            </w:r>
          </w:p>
        </w:tc>
        <w:tc>
          <w:tcPr>
            <w:tcW w:w="288" w:type="dxa"/>
            <w:shd w:val="clear" w:color="auto" w:fill="auto"/>
          </w:tcPr>
          <w:p w14:paraId="6916A182" w14:textId="77777777" w:rsidR="00BA2440" w:rsidRDefault="00BA2440" w:rsidP="00BA2440">
            <w:pPr>
              <w:spacing w:line="0" w:lineRule="atLeast"/>
            </w:pPr>
            <w:r>
              <w:t>X</w:t>
            </w:r>
          </w:p>
        </w:tc>
        <w:tc>
          <w:tcPr>
            <w:tcW w:w="288" w:type="dxa"/>
            <w:shd w:val="clear" w:color="auto" w:fill="auto"/>
          </w:tcPr>
          <w:p w14:paraId="243ED5D0" w14:textId="77777777" w:rsidR="00BA2440" w:rsidRDefault="00BA2440" w:rsidP="00BA2440">
            <w:pPr>
              <w:spacing w:line="0" w:lineRule="atLeast"/>
            </w:pPr>
            <w:r>
              <w:t>X</w:t>
            </w:r>
          </w:p>
        </w:tc>
        <w:tc>
          <w:tcPr>
            <w:tcW w:w="288" w:type="dxa"/>
            <w:shd w:val="clear" w:color="auto" w:fill="auto"/>
          </w:tcPr>
          <w:p w14:paraId="199D6162" w14:textId="77777777" w:rsidR="00BA2440" w:rsidRDefault="00BA2440" w:rsidP="00BA2440">
            <w:pPr>
              <w:spacing w:line="0" w:lineRule="atLeast"/>
            </w:pPr>
            <w:r>
              <w:t>X</w:t>
            </w:r>
          </w:p>
        </w:tc>
        <w:tc>
          <w:tcPr>
            <w:tcW w:w="288" w:type="dxa"/>
            <w:shd w:val="clear" w:color="auto" w:fill="auto"/>
          </w:tcPr>
          <w:p w14:paraId="45ADB7C1" w14:textId="77777777" w:rsidR="00BA2440" w:rsidRDefault="00BA2440" w:rsidP="00BA2440">
            <w:pPr>
              <w:spacing w:line="0" w:lineRule="atLeast"/>
            </w:pPr>
            <w:r>
              <w:t>X</w:t>
            </w:r>
          </w:p>
        </w:tc>
        <w:tc>
          <w:tcPr>
            <w:tcW w:w="288" w:type="dxa"/>
            <w:shd w:val="clear" w:color="auto" w:fill="auto"/>
          </w:tcPr>
          <w:p w14:paraId="346F4812" w14:textId="77777777" w:rsidR="00BA2440" w:rsidRDefault="00BA2440" w:rsidP="00BA2440">
            <w:pPr>
              <w:spacing w:line="0" w:lineRule="atLeast"/>
            </w:pPr>
            <w:r>
              <w:t>D</w:t>
            </w:r>
          </w:p>
        </w:tc>
        <w:tc>
          <w:tcPr>
            <w:tcW w:w="288" w:type="dxa"/>
            <w:shd w:val="clear" w:color="auto" w:fill="auto"/>
          </w:tcPr>
          <w:p w14:paraId="2C2CB607" w14:textId="77777777" w:rsidR="00BA2440" w:rsidRDefault="00BA2440" w:rsidP="00BA2440">
            <w:pPr>
              <w:spacing w:line="0" w:lineRule="atLeast"/>
            </w:pPr>
            <w:r>
              <w:t>D</w:t>
            </w:r>
          </w:p>
        </w:tc>
        <w:tc>
          <w:tcPr>
            <w:tcW w:w="288" w:type="dxa"/>
            <w:shd w:val="clear" w:color="auto" w:fill="auto"/>
          </w:tcPr>
          <w:p w14:paraId="4A4FFC11" w14:textId="77777777" w:rsidR="00BA2440" w:rsidRDefault="00BA2440" w:rsidP="00BA2440">
            <w:pPr>
              <w:spacing w:line="0" w:lineRule="atLeast"/>
            </w:pPr>
            <w:r>
              <w:t>X</w:t>
            </w:r>
          </w:p>
        </w:tc>
        <w:tc>
          <w:tcPr>
            <w:tcW w:w="288" w:type="dxa"/>
            <w:shd w:val="clear" w:color="auto" w:fill="auto"/>
          </w:tcPr>
          <w:p w14:paraId="7985E3A0" w14:textId="77777777" w:rsidR="00BA2440" w:rsidRDefault="00BA2440" w:rsidP="00BA2440">
            <w:pPr>
              <w:spacing w:line="0" w:lineRule="atLeast"/>
            </w:pPr>
            <w:r>
              <w:t>X</w:t>
            </w:r>
          </w:p>
        </w:tc>
        <w:tc>
          <w:tcPr>
            <w:tcW w:w="288" w:type="dxa"/>
            <w:shd w:val="clear" w:color="auto" w:fill="auto"/>
          </w:tcPr>
          <w:p w14:paraId="207A6DF5" w14:textId="77777777" w:rsidR="00BA2440" w:rsidRDefault="00BA2440" w:rsidP="00BA2440">
            <w:pPr>
              <w:spacing w:line="0" w:lineRule="atLeast"/>
            </w:pPr>
            <w:r>
              <w:t>X</w:t>
            </w:r>
          </w:p>
        </w:tc>
        <w:tc>
          <w:tcPr>
            <w:tcW w:w="288" w:type="dxa"/>
            <w:shd w:val="clear" w:color="auto" w:fill="auto"/>
          </w:tcPr>
          <w:p w14:paraId="13D91B29" w14:textId="77777777" w:rsidR="00BA2440" w:rsidRDefault="00BA2440" w:rsidP="00BA2440">
            <w:pPr>
              <w:spacing w:line="0" w:lineRule="atLeast"/>
            </w:pPr>
            <w:r>
              <w:t>X</w:t>
            </w:r>
          </w:p>
        </w:tc>
        <w:tc>
          <w:tcPr>
            <w:tcW w:w="288" w:type="dxa"/>
            <w:shd w:val="clear" w:color="auto" w:fill="auto"/>
          </w:tcPr>
          <w:p w14:paraId="0AF3AE7E" w14:textId="77777777" w:rsidR="00BA2440" w:rsidRDefault="00BA2440" w:rsidP="00BA2440">
            <w:pPr>
              <w:spacing w:line="0" w:lineRule="atLeast"/>
            </w:pPr>
            <w:r>
              <w:t>X</w:t>
            </w:r>
          </w:p>
        </w:tc>
      </w:tr>
      <w:tr w:rsidR="00BA2440" w14:paraId="1257E449" w14:textId="77777777" w:rsidTr="00BA2440">
        <w:trPr>
          <w:trHeight w:val="20"/>
          <w:jc w:val="center"/>
        </w:trPr>
        <w:tc>
          <w:tcPr>
            <w:tcW w:w="563" w:type="dxa"/>
            <w:shd w:val="clear" w:color="auto" w:fill="auto"/>
          </w:tcPr>
          <w:p w14:paraId="78B66513" w14:textId="77777777" w:rsidR="00BA2440" w:rsidRDefault="00BA2440" w:rsidP="00BA2440">
            <w:pPr>
              <w:spacing w:line="0" w:lineRule="atLeast"/>
            </w:pPr>
            <w:r>
              <w:t>49</w:t>
            </w:r>
          </w:p>
        </w:tc>
        <w:tc>
          <w:tcPr>
            <w:tcW w:w="288" w:type="dxa"/>
            <w:shd w:val="clear" w:color="auto" w:fill="auto"/>
          </w:tcPr>
          <w:p w14:paraId="08507BB9" w14:textId="77777777" w:rsidR="00BA2440" w:rsidRDefault="00BA2440" w:rsidP="00BA2440">
            <w:pPr>
              <w:spacing w:line="0" w:lineRule="atLeast"/>
            </w:pPr>
            <w:r>
              <w:t>D</w:t>
            </w:r>
          </w:p>
        </w:tc>
        <w:tc>
          <w:tcPr>
            <w:tcW w:w="288" w:type="dxa"/>
            <w:shd w:val="clear" w:color="auto" w:fill="auto"/>
          </w:tcPr>
          <w:p w14:paraId="12A71864" w14:textId="77777777" w:rsidR="00BA2440" w:rsidRDefault="00BA2440" w:rsidP="00BA2440">
            <w:pPr>
              <w:spacing w:line="0" w:lineRule="atLeast"/>
            </w:pPr>
            <w:r>
              <w:t>X</w:t>
            </w:r>
          </w:p>
        </w:tc>
        <w:tc>
          <w:tcPr>
            <w:tcW w:w="288" w:type="dxa"/>
            <w:shd w:val="clear" w:color="auto" w:fill="auto"/>
          </w:tcPr>
          <w:p w14:paraId="2F5F5FF0" w14:textId="77777777" w:rsidR="00BA2440" w:rsidRDefault="00BA2440" w:rsidP="00BA2440">
            <w:pPr>
              <w:spacing w:line="0" w:lineRule="atLeast"/>
            </w:pPr>
            <w:r>
              <w:t>X</w:t>
            </w:r>
          </w:p>
        </w:tc>
        <w:tc>
          <w:tcPr>
            <w:tcW w:w="288" w:type="dxa"/>
            <w:shd w:val="clear" w:color="auto" w:fill="auto"/>
          </w:tcPr>
          <w:p w14:paraId="78F04915" w14:textId="77777777" w:rsidR="00BA2440" w:rsidRDefault="00BA2440" w:rsidP="00BA2440">
            <w:pPr>
              <w:spacing w:line="0" w:lineRule="atLeast"/>
            </w:pPr>
            <w:r>
              <w:t>X</w:t>
            </w:r>
          </w:p>
        </w:tc>
        <w:tc>
          <w:tcPr>
            <w:tcW w:w="288" w:type="dxa"/>
            <w:shd w:val="clear" w:color="auto" w:fill="auto"/>
          </w:tcPr>
          <w:p w14:paraId="3530B519" w14:textId="77777777" w:rsidR="00BA2440" w:rsidRDefault="00BA2440" w:rsidP="00BA2440">
            <w:pPr>
              <w:spacing w:line="0" w:lineRule="atLeast"/>
            </w:pPr>
            <w:r>
              <w:t>X</w:t>
            </w:r>
          </w:p>
        </w:tc>
        <w:tc>
          <w:tcPr>
            <w:tcW w:w="288" w:type="dxa"/>
            <w:shd w:val="clear" w:color="auto" w:fill="auto"/>
          </w:tcPr>
          <w:p w14:paraId="28A04D56" w14:textId="77777777" w:rsidR="00BA2440" w:rsidRDefault="00BA2440" w:rsidP="00BA2440">
            <w:pPr>
              <w:spacing w:line="0" w:lineRule="atLeast"/>
            </w:pPr>
            <w:r>
              <w:t>X</w:t>
            </w:r>
          </w:p>
        </w:tc>
        <w:tc>
          <w:tcPr>
            <w:tcW w:w="288" w:type="dxa"/>
            <w:shd w:val="clear" w:color="auto" w:fill="auto"/>
          </w:tcPr>
          <w:p w14:paraId="28C39A22" w14:textId="77777777" w:rsidR="00BA2440" w:rsidRDefault="00BA2440" w:rsidP="00BA2440">
            <w:pPr>
              <w:spacing w:line="0" w:lineRule="atLeast"/>
            </w:pPr>
            <w:r>
              <w:t>X</w:t>
            </w:r>
          </w:p>
        </w:tc>
        <w:tc>
          <w:tcPr>
            <w:tcW w:w="288" w:type="dxa"/>
            <w:shd w:val="clear" w:color="auto" w:fill="auto"/>
          </w:tcPr>
          <w:p w14:paraId="72FCE589" w14:textId="77777777" w:rsidR="00BA2440" w:rsidRDefault="00BA2440" w:rsidP="00BA2440">
            <w:pPr>
              <w:spacing w:line="0" w:lineRule="atLeast"/>
            </w:pPr>
            <w:r>
              <w:t>D</w:t>
            </w:r>
          </w:p>
        </w:tc>
        <w:tc>
          <w:tcPr>
            <w:tcW w:w="288" w:type="dxa"/>
            <w:shd w:val="clear" w:color="auto" w:fill="auto"/>
          </w:tcPr>
          <w:p w14:paraId="6AFEBB24" w14:textId="77777777" w:rsidR="00BA2440" w:rsidRDefault="00BA2440" w:rsidP="00BA2440">
            <w:pPr>
              <w:spacing w:line="0" w:lineRule="atLeast"/>
            </w:pPr>
            <w:r>
              <w:t>X</w:t>
            </w:r>
          </w:p>
        </w:tc>
        <w:tc>
          <w:tcPr>
            <w:tcW w:w="288" w:type="dxa"/>
            <w:shd w:val="clear" w:color="auto" w:fill="auto"/>
          </w:tcPr>
          <w:p w14:paraId="495E5661" w14:textId="77777777" w:rsidR="00BA2440" w:rsidRDefault="00BA2440" w:rsidP="00BA2440">
            <w:pPr>
              <w:spacing w:line="0" w:lineRule="atLeast"/>
            </w:pPr>
            <w:r>
              <w:t>X</w:t>
            </w:r>
          </w:p>
        </w:tc>
        <w:tc>
          <w:tcPr>
            <w:tcW w:w="288" w:type="dxa"/>
            <w:shd w:val="clear" w:color="auto" w:fill="auto"/>
          </w:tcPr>
          <w:p w14:paraId="43249C48" w14:textId="77777777" w:rsidR="00BA2440" w:rsidRDefault="00BA2440" w:rsidP="00BA2440">
            <w:pPr>
              <w:spacing w:line="0" w:lineRule="atLeast"/>
            </w:pPr>
            <w:r>
              <w:t>X</w:t>
            </w:r>
          </w:p>
        </w:tc>
        <w:tc>
          <w:tcPr>
            <w:tcW w:w="288" w:type="dxa"/>
            <w:shd w:val="clear" w:color="auto" w:fill="auto"/>
          </w:tcPr>
          <w:p w14:paraId="6E8C5636" w14:textId="77777777" w:rsidR="00BA2440" w:rsidRDefault="00BA2440" w:rsidP="00BA2440">
            <w:pPr>
              <w:spacing w:line="0" w:lineRule="atLeast"/>
            </w:pPr>
            <w:r>
              <w:t>X</w:t>
            </w:r>
          </w:p>
        </w:tc>
        <w:tc>
          <w:tcPr>
            <w:tcW w:w="288" w:type="dxa"/>
            <w:shd w:val="clear" w:color="auto" w:fill="auto"/>
          </w:tcPr>
          <w:p w14:paraId="18D45094" w14:textId="77777777" w:rsidR="00BA2440" w:rsidRDefault="00BA2440" w:rsidP="00BA2440">
            <w:pPr>
              <w:spacing w:line="0" w:lineRule="atLeast"/>
            </w:pPr>
            <w:r>
              <w:t>X</w:t>
            </w:r>
          </w:p>
        </w:tc>
        <w:tc>
          <w:tcPr>
            <w:tcW w:w="288" w:type="dxa"/>
            <w:shd w:val="clear" w:color="auto" w:fill="auto"/>
          </w:tcPr>
          <w:p w14:paraId="2423F417" w14:textId="77777777" w:rsidR="00BA2440" w:rsidRDefault="00BA2440" w:rsidP="00BA2440">
            <w:pPr>
              <w:spacing w:line="0" w:lineRule="atLeast"/>
            </w:pPr>
            <w:r>
              <w:t>X</w:t>
            </w:r>
          </w:p>
        </w:tc>
      </w:tr>
      <w:tr w:rsidR="00315314" w14:paraId="2596748A" w14:textId="77777777" w:rsidTr="00112653">
        <w:trPr>
          <w:trHeight w:val="20"/>
          <w:jc w:val="center"/>
        </w:trPr>
        <w:tc>
          <w:tcPr>
            <w:tcW w:w="563" w:type="dxa"/>
            <w:shd w:val="clear" w:color="auto" w:fill="auto"/>
          </w:tcPr>
          <w:p w14:paraId="2B3AEA92" w14:textId="77777777" w:rsidR="00315314" w:rsidRDefault="00315314" w:rsidP="00112653">
            <w:pPr>
              <w:spacing w:line="0" w:lineRule="atLeast"/>
            </w:pPr>
            <w:r>
              <w:t>50</w:t>
            </w:r>
          </w:p>
        </w:tc>
        <w:tc>
          <w:tcPr>
            <w:tcW w:w="288" w:type="dxa"/>
            <w:shd w:val="clear" w:color="auto" w:fill="auto"/>
          </w:tcPr>
          <w:p w14:paraId="0E45BFE1" w14:textId="77777777" w:rsidR="00315314" w:rsidRDefault="00315314" w:rsidP="00112653">
            <w:pPr>
              <w:spacing w:line="0" w:lineRule="atLeast"/>
            </w:pPr>
            <w:r>
              <w:t>X</w:t>
            </w:r>
          </w:p>
        </w:tc>
        <w:tc>
          <w:tcPr>
            <w:tcW w:w="288" w:type="dxa"/>
            <w:shd w:val="clear" w:color="auto" w:fill="auto"/>
          </w:tcPr>
          <w:p w14:paraId="24DED03D" w14:textId="77777777" w:rsidR="00315314" w:rsidRDefault="00315314" w:rsidP="00112653">
            <w:pPr>
              <w:spacing w:line="0" w:lineRule="atLeast"/>
            </w:pPr>
            <w:r>
              <w:t>U</w:t>
            </w:r>
          </w:p>
        </w:tc>
        <w:tc>
          <w:tcPr>
            <w:tcW w:w="288" w:type="dxa"/>
            <w:shd w:val="clear" w:color="auto" w:fill="auto"/>
          </w:tcPr>
          <w:p w14:paraId="12E7822A" w14:textId="77777777" w:rsidR="00315314" w:rsidRDefault="00315314" w:rsidP="00112653">
            <w:pPr>
              <w:spacing w:line="0" w:lineRule="atLeast"/>
            </w:pPr>
            <w:r>
              <w:t>U</w:t>
            </w:r>
          </w:p>
        </w:tc>
        <w:tc>
          <w:tcPr>
            <w:tcW w:w="288" w:type="dxa"/>
            <w:shd w:val="clear" w:color="auto" w:fill="auto"/>
          </w:tcPr>
          <w:p w14:paraId="56793C1B" w14:textId="77777777" w:rsidR="00315314" w:rsidRDefault="00315314" w:rsidP="00112653">
            <w:pPr>
              <w:spacing w:line="0" w:lineRule="atLeast"/>
            </w:pPr>
            <w:r>
              <w:t>U</w:t>
            </w:r>
          </w:p>
        </w:tc>
        <w:tc>
          <w:tcPr>
            <w:tcW w:w="288" w:type="dxa"/>
            <w:shd w:val="clear" w:color="auto" w:fill="auto"/>
          </w:tcPr>
          <w:p w14:paraId="0403B027" w14:textId="77777777" w:rsidR="00315314" w:rsidRDefault="00315314" w:rsidP="00112653">
            <w:pPr>
              <w:spacing w:line="0" w:lineRule="atLeast"/>
            </w:pPr>
            <w:r>
              <w:t>U</w:t>
            </w:r>
          </w:p>
        </w:tc>
        <w:tc>
          <w:tcPr>
            <w:tcW w:w="288" w:type="dxa"/>
            <w:shd w:val="clear" w:color="auto" w:fill="auto"/>
          </w:tcPr>
          <w:p w14:paraId="1C898191" w14:textId="77777777" w:rsidR="00315314" w:rsidRDefault="00315314" w:rsidP="00112653">
            <w:pPr>
              <w:spacing w:line="0" w:lineRule="atLeast"/>
            </w:pPr>
            <w:r>
              <w:t>U</w:t>
            </w:r>
          </w:p>
        </w:tc>
        <w:tc>
          <w:tcPr>
            <w:tcW w:w="288" w:type="dxa"/>
            <w:shd w:val="clear" w:color="auto" w:fill="auto"/>
          </w:tcPr>
          <w:p w14:paraId="623C5065" w14:textId="77777777" w:rsidR="00315314" w:rsidRDefault="00315314" w:rsidP="00112653">
            <w:pPr>
              <w:spacing w:line="0" w:lineRule="atLeast"/>
            </w:pPr>
            <w:r>
              <w:t>U</w:t>
            </w:r>
          </w:p>
        </w:tc>
        <w:tc>
          <w:tcPr>
            <w:tcW w:w="288" w:type="dxa"/>
            <w:shd w:val="clear" w:color="auto" w:fill="auto"/>
          </w:tcPr>
          <w:p w14:paraId="3EE51FCA" w14:textId="77777777" w:rsidR="00315314" w:rsidRDefault="00315314" w:rsidP="00112653">
            <w:pPr>
              <w:spacing w:line="0" w:lineRule="atLeast"/>
            </w:pPr>
            <w:r>
              <w:t>X</w:t>
            </w:r>
          </w:p>
        </w:tc>
        <w:tc>
          <w:tcPr>
            <w:tcW w:w="288" w:type="dxa"/>
            <w:shd w:val="clear" w:color="auto" w:fill="auto"/>
          </w:tcPr>
          <w:p w14:paraId="77014DD7" w14:textId="77777777" w:rsidR="00315314" w:rsidRDefault="00315314" w:rsidP="00112653">
            <w:pPr>
              <w:spacing w:line="0" w:lineRule="atLeast"/>
            </w:pPr>
            <w:r>
              <w:t>U</w:t>
            </w:r>
          </w:p>
        </w:tc>
        <w:tc>
          <w:tcPr>
            <w:tcW w:w="288" w:type="dxa"/>
            <w:shd w:val="clear" w:color="auto" w:fill="auto"/>
          </w:tcPr>
          <w:p w14:paraId="0814198F" w14:textId="77777777" w:rsidR="00315314" w:rsidRDefault="00315314" w:rsidP="00112653">
            <w:pPr>
              <w:spacing w:line="0" w:lineRule="atLeast"/>
            </w:pPr>
            <w:r>
              <w:t>U</w:t>
            </w:r>
          </w:p>
        </w:tc>
        <w:tc>
          <w:tcPr>
            <w:tcW w:w="288" w:type="dxa"/>
            <w:shd w:val="clear" w:color="auto" w:fill="auto"/>
          </w:tcPr>
          <w:p w14:paraId="06253E85" w14:textId="77777777" w:rsidR="00315314" w:rsidRDefault="00315314" w:rsidP="00112653">
            <w:pPr>
              <w:spacing w:line="0" w:lineRule="atLeast"/>
            </w:pPr>
            <w:r>
              <w:t>U</w:t>
            </w:r>
          </w:p>
        </w:tc>
        <w:tc>
          <w:tcPr>
            <w:tcW w:w="288" w:type="dxa"/>
            <w:shd w:val="clear" w:color="auto" w:fill="auto"/>
          </w:tcPr>
          <w:p w14:paraId="5DDC374D" w14:textId="77777777" w:rsidR="00315314" w:rsidRDefault="00315314" w:rsidP="00112653">
            <w:pPr>
              <w:spacing w:line="0" w:lineRule="atLeast"/>
            </w:pPr>
            <w:r>
              <w:t>U</w:t>
            </w:r>
          </w:p>
        </w:tc>
        <w:tc>
          <w:tcPr>
            <w:tcW w:w="288" w:type="dxa"/>
            <w:shd w:val="clear" w:color="auto" w:fill="auto"/>
          </w:tcPr>
          <w:p w14:paraId="64426DA5" w14:textId="77777777" w:rsidR="00315314" w:rsidRDefault="00315314" w:rsidP="00112653">
            <w:pPr>
              <w:spacing w:line="0" w:lineRule="atLeast"/>
            </w:pPr>
            <w:r>
              <w:t>U</w:t>
            </w:r>
          </w:p>
        </w:tc>
        <w:tc>
          <w:tcPr>
            <w:tcW w:w="288" w:type="dxa"/>
            <w:shd w:val="clear" w:color="auto" w:fill="auto"/>
          </w:tcPr>
          <w:p w14:paraId="637549A0" w14:textId="77777777" w:rsidR="00315314" w:rsidRDefault="00315314" w:rsidP="00112653">
            <w:pPr>
              <w:spacing w:line="0" w:lineRule="atLeast"/>
            </w:pPr>
            <w:r>
              <w:t>U</w:t>
            </w:r>
          </w:p>
        </w:tc>
      </w:tr>
      <w:tr w:rsidR="00315314" w14:paraId="665EB9A9" w14:textId="77777777" w:rsidTr="00112653">
        <w:trPr>
          <w:trHeight w:val="20"/>
          <w:jc w:val="center"/>
        </w:trPr>
        <w:tc>
          <w:tcPr>
            <w:tcW w:w="563" w:type="dxa"/>
            <w:shd w:val="clear" w:color="auto" w:fill="auto"/>
          </w:tcPr>
          <w:p w14:paraId="18019DD0" w14:textId="77777777" w:rsidR="00315314" w:rsidRDefault="00315314" w:rsidP="00112653">
            <w:pPr>
              <w:spacing w:line="0" w:lineRule="atLeast"/>
            </w:pPr>
            <w:r>
              <w:t>51</w:t>
            </w:r>
          </w:p>
        </w:tc>
        <w:tc>
          <w:tcPr>
            <w:tcW w:w="288" w:type="dxa"/>
            <w:shd w:val="clear" w:color="auto" w:fill="auto"/>
          </w:tcPr>
          <w:p w14:paraId="110FF993" w14:textId="77777777" w:rsidR="00315314" w:rsidRDefault="00315314" w:rsidP="00112653">
            <w:pPr>
              <w:spacing w:line="0" w:lineRule="atLeast"/>
            </w:pPr>
            <w:r>
              <w:t>X</w:t>
            </w:r>
          </w:p>
        </w:tc>
        <w:tc>
          <w:tcPr>
            <w:tcW w:w="288" w:type="dxa"/>
            <w:shd w:val="clear" w:color="auto" w:fill="auto"/>
          </w:tcPr>
          <w:p w14:paraId="2CE63B0B" w14:textId="77777777" w:rsidR="00315314" w:rsidRDefault="00315314" w:rsidP="00112653">
            <w:pPr>
              <w:spacing w:line="0" w:lineRule="atLeast"/>
            </w:pPr>
            <w:r>
              <w:t>X</w:t>
            </w:r>
          </w:p>
        </w:tc>
        <w:tc>
          <w:tcPr>
            <w:tcW w:w="288" w:type="dxa"/>
            <w:shd w:val="clear" w:color="auto" w:fill="auto"/>
          </w:tcPr>
          <w:p w14:paraId="1773E925" w14:textId="77777777" w:rsidR="00315314" w:rsidRDefault="00315314" w:rsidP="00112653">
            <w:pPr>
              <w:spacing w:line="0" w:lineRule="atLeast"/>
            </w:pPr>
            <w:r>
              <w:t>U</w:t>
            </w:r>
          </w:p>
        </w:tc>
        <w:tc>
          <w:tcPr>
            <w:tcW w:w="288" w:type="dxa"/>
            <w:shd w:val="clear" w:color="auto" w:fill="auto"/>
          </w:tcPr>
          <w:p w14:paraId="54C3E33E" w14:textId="77777777" w:rsidR="00315314" w:rsidRDefault="00315314" w:rsidP="00112653">
            <w:pPr>
              <w:spacing w:line="0" w:lineRule="atLeast"/>
            </w:pPr>
            <w:r>
              <w:t>U</w:t>
            </w:r>
          </w:p>
        </w:tc>
        <w:tc>
          <w:tcPr>
            <w:tcW w:w="288" w:type="dxa"/>
            <w:shd w:val="clear" w:color="auto" w:fill="auto"/>
          </w:tcPr>
          <w:p w14:paraId="79F1A134" w14:textId="77777777" w:rsidR="00315314" w:rsidRDefault="00315314" w:rsidP="00112653">
            <w:pPr>
              <w:spacing w:line="0" w:lineRule="atLeast"/>
            </w:pPr>
            <w:r>
              <w:t>U</w:t>
            </w:r>
          </w:p>
        </w:tc>
        <w:tc>
          <w:tcPr>
            <w:tcW w:w="288" w:type="dxa"/>
            <w:shd w:val="clear" w:color="auto" w:fill="auto"/>
          </w:tcPr>
          <w:p w14:paraId="45C2465F" w14:textId="77777777" w:rsidR="00315314" w:rsidRDefault="00315314" w:rsidP="00112653">
            <w:pPr>
              <w:spacing w:line="0" w:lineRule="atLeast"/>
            </w:pPr>
            <w:r>
              <w:t>U</w:t>
            </w:r>
          </w:p>
        </w:tc>
        <w:tc>
          <w:tcPr>
            <w:tcW w:w="288" w:type="dxa"/>
            <w:shd w:val="clear" w:color="auto" w:fill="auto"/>
          </w:tcPr>
          <w:p w14:paraId="4912755D" w14:textId="77777777" w:rsidR="00315314" w:rsidRDefault="00315314" w:rsidP="00112653">
            <w:pPr>
              <w:spacing w:line="0" w:lineRule="atLeast"/>
            </w:pPr>
            <w:r>
              <w:t>U</w:t>
            </w:r>
          </w:p>
        </w:tc>
        <w:tc>
          <w:tcPr>
            <w:tcW w:w="288" w:type="dxa"/>
            <w:shd w:val="clear" w:color="auto" w:fill="auto"/>
          </w:tcPr>
          <w:p w14:paraId="642D5C3B" w14:textId="77777777" w:rsidR="00315314" w:rsidRDefault="00315314" w:rsidP="00112653">
            <w:pPr>
              <w:spacing w:line="0" w:lineRule="atLeast"/>
            </w:pPr>
            <w:r>
              <w:t>X</w:t>
            </w:r>
          </w:p>
        </w:tc>
        <w:tc>
          <w:tcPr>
            <w:tcW w:w="288" w:type="dxa"/>
            <w:shd w:val="clear" w:color="auto" w:fill="auto"/>
          </w:tcPr>
          <w:p w14:paraId="3B382F68" w14:textId="77777777" w:rsidR="00315314" w:rsidRDefault="00315314" w:rsidP="00112653">
            <w:pPr>
              <w:spacing w:line="0" w:lineRule="atLeast"/>
            </w:pPr>
            <w:r>
              <w:t>X</w:t>
            </w:r>
          </w:p>
        </w:tc>
        <w:tc>
          <w:tcPr>
            <w:tcW w:w="288" w:type="dxa"/>
            <w:shd w:val="clear" w:color="auto" w:fill="auto"/>
          </w:tcPr>
          <w:p w14:paraId="757F78CD" w14:textId="77777777" w:rsidR="00315314" w:rsidRDefault="00315314" w:rsidP="00112653">
            <w:pPr>
              <w:spacing w:line="0" w:lineRule="atLeast"/>
            </w:pPr>
            <w:r>
              <w:t>U</w:t>
            </w:r>
          </w:p>
        </w:tc>
        <w:tc>
          <w:tcPr>
            <w:tcW w:w="288" w:type="dxa"/>
            <w:shd w:val="clear" w:color="auto" w:fill="auto"/>
          </w:tcPr>
          <w:p w14:paraId="364A5060" w14:textId="77777777" w:rsidR="00315314" w:rsidRDefault="00315314" w:rsidP="00112653">
            <w:pPr>
              <w:spacing w:line="0" w:lineRule="atLeast"/>
            </w:pPr>
            <w:r>
              <w:t>U</w:t>
            </w:r>
          </w:p>
        </w:tc>
        <w:tc>
          <w:tcPr>
            <w:tcW w:w="288" w:type="dxa"/>
            <w:shd w:val="clear" w:color="auto" w:fill="auto"/>
          </w:tcPr>
          <w:p w14:paraId="5BFA4F1C" w14:textId="77777777" w:rsidR="00315314" w:rsidRDefault="00315314" w:rsidP="00112653">
            <w:pPr>
              <w:spacing w:line="0" w:lineRule="atLeast"/>
            </w:pPr>
            <w:r>
              <w:t>U</w:t>
            </w:r>
          </w:p>
        </w:tc>
        <w:tc>
          <w:tcPr>
            <w:tcW w:w="288" w:type="dxa"/>
            <w:shd w:val="clear" w:color="auto" w:fill="auto"/>
          </w:tcPr>
          <w:p w14:paraId="2CB9D604" w14:textId="77777777" w:rsidR="00315314" w:rsidRDefault="00315314" w:rsidP="00112653">
            <w:pPr>
              <w:spacing w:line="0" w:lineRule="atLeast"/>
            </w:pPr>
            <w:r>
              <w:t>U</w:t>
            </w:r>
          </w:p>
        </w:tc>
        <w:tc>
          <w:tcPr>
            <w:tcW w:w="288" w:type="dxa"/>
            <w:shd w:val="clear" w:color="auto" w:fill="auto"/>
          </w:tcPr>
          <w:p w14:paraId="7054200E" w14:textId="77777777" w:rsidR="00315314" w:rsidRDefault="00315314" w:rsidP="00112653">
            <w:pPr>
              <w:spacing w:line="0" w:lineRule="atLeast"/>
            </w:pPr>
            <w:r>
              <w:t>U</w:t>
            </w:r>
          </w:p>
        </w:tc>
      </w:tr>
      <w:tr w:rsidR="00315314" w14:paraId="3296B624" w14:textId="77777777" w:rsidTr="00112653">
        <w:trPr>
          <w:trHeight w:val="20"/>
          <w:jc w:val="center"/>
        </w:trPr>
        <w:tc>
          <w:tcPr>
            <w:tcW w:w="563" w:type="dxa"/>
            <w:shd w:val="clear" w:color="auto" w:fill="auto"/>
          </w:tcPr>
          <w:p w14:paraId="5B057CE8" w14:textId="77777777" w:rsidR="00315314" w:rsidRDefault="00315314" w:rsidP="00112653">
            <w:pPr>
              <w:spacing w:line="0" w:lineRule="atLeast"/>
            </w:pPr>
            <w:r>
              <w:t>52</w:t>
            </w:r>
          </w:p>
        </w:tc>
        <w:tc>
          <w:tcPr>
            <w:tcW w:w="288" w:type="dxa"/>
            <w:shd w:val="clear" w:color="auto" w:fill="auto"/>
          </w:tcPr>
          <w:p w14:paraId="7C95BB6D" w14:textId="77777777" w:rsidR="00315314" w:rsidRDefault="00315314" w:rsidP="00112653">
            <w:pPr>
              <w:spacing w:line="0" w:lineRule="atLeast"/>
            </w:pPr>
            <w:r>
              <w:t>X</w:t>
            </w:r>
          </w:p>
        </w:tc>
        <w:tc>
          <w:tcPr>
            <w:tcW w:w="288" w:type="dxa"/>
            <w:shd w:val="clear" w:color="auto" w:fill="auto"/>
          </w:tcPr>
          <w:p w14:paraId="17443B10" w14:textId="77777777" w:rsidR="00315314" w:rsidRDefault="00315314" w:rsidP="00112653">
            <w:pPr>
              <w:spacing w:line="0" w:lineRule="atLeast"/>
            </w:pPr>
            <w:r>
              <w:t>X</w:t>
            </w:r>
          </w:p>
        </w:tc>
        <w:tc>
          <w:tcPr>
            <w:tcW w:w="288" w:type="dxa"/>
            <w:shd w:val="clear" w:color="auto" w:fill="auto"/>
          </w:tcPr>
          <w:p w14:paraId="2F9A8F08" w14:textId="77777777" w:rsidR="00315314" w:rsidRDefault="00315314" w:rsidP="00112653">
            <w:pPr>
              <w:spacing w:line="0" w:lineRule="atLeast"/>
            </w:pPr>
            <w:r>
              <w:t>X</w:t>
            </w:r>
          </w:p>
        </w:tc>
        <w:tc>
          <w:tcPr>
            <w:tcW w:w="288" w:type="dxa"/>
            <w:shd w:val="clear" w:color="auto" w:fill="auto"/>
          </w:tcPr>
          <w:p w14:paraId="576E04EA" w14:textId="77777777" w:rsidR="00315314" w:rsidRDefault="00315314" w:rsidP="00112653">
            <w:pPr>
              <w:spacing w:line="0" w:lineRule="atLeast"/>
            </w:pPr>
            <w:r>
              <w:t>U</w:t>
            </w:r>
          </w:p>
        </w:tc>
        <w:tc>
          <w:tcPr>
            <w:tcW w:w="288" w:type="dxa"/>
            <w:shd w:val="clear" w:color="auto" w:fill="auto"/>
          </w:tcPr>
          <w:p w14:paraId="32BF6B23" w14:textId="77777777" w:rsidR="00315314" w:rsidRDefault="00315314" w:rsidP="00112653">
            <w:pPr>
              <w:spacing w:line="0" w:lineRule="atLeast"/>
            </w:pPr>
            <w:r>
              <w:t>U</w:t>
            </w:r>
          </w:p>
        </w:tc>
        <w:tc>
          <w:tcPr>
            <w:tcW w:w="288" w:type="dxa"/>
            <w:shd w:val="clear" w:color="auto" w:fill="auto"/>
          </w:tcPr>
          <w:p w14:paraId="747DE74B" w14:textId="77777777" w:rsidR="00315314" w:rsidRDefault="00315314" w:rsidP="00112653">
            <w:pPr>
              <w:spacing w:line="0" w:lineRule="atLeast"/>
            </w:pPr>
            <w:r>
              <w:t>U</w:t>
            </w:r>
          </w:p>
        </w:tc>
        <w:tc>
          <w:tcPr>
            <w:tcW w:w="288" w:type="dxa"/>
            <w:shd w:val="clear" w:color="auto" w:fill="auto"/>
          </w:tcPr>
          <w:p w14:paraId="1D1F1053" w14:textId="77777777" w:rsidR="00315314" w:rsidRDefault="00315314" w:rsidP="00112653">
            <w:pPr>
              <w:spacing w:line="0" w:lineRule="atLeast"/>
            </w:pPr>
            <w:r>
              <w:t>U</w:t>
            </w:r>
          </w:p>
        </w:tc>
        <w:tc>
          <w:tcPr>
            <w:tcW w:w="288" w:type="dxa"/>
            <w:shd w:val="clear" w:color="auto" w:fill="auto"/>
          </w:tcPr>
          <w:p w14:paraId="4BC1FF2B" w14:textId="77777777" w:rsidR="00315314" w:rsidRDefault="00315314" w:rsidP="00112653">
            <w:pPr>
              <w:spacing w:line="0" w:lineRule="atLeast"/>
            </w:pPr>
            <w:r>
              <w:t>X</w:t>
            </w:r>
          </w:p>
        </w:tc>
        <w:tc>
          <w:tcPr>
            <w:tcW w:w="288" w:type="dxa"/>
            <w:shd w:val="clear" w:color="auto" w:fill="auto"/>
          </w:tcPr>
          <w:p w14:paraId="6C66E53E" w14:textId="77777777" w:rsidR="00315314" w:rsidRDefault="00315314" w:rsidP="00112653">
            <w:pPr>
              <w:spacing w:line="0" w:lineRule="atLeast"/>
            </w:pPr>
            <w:r>
              <w:t>X</w:t>
            </w:r>
          </w:p>
        </w:tc>
        <w:tc>
          <w:tcPr>
            <w:tcW w:w="288" w:type="dxa"/>
            <w:shd w:val="clear" w:color="auto" w:fill="auto"/>
          </w:tcPr>
          <w:p w14:paraId="42756672" w14:textId="77777777" w:rsidR="00315314" w:rsidRDefault="00315314" w:rsidP="00112653">
            <w:pPr>
              <w:spacing w:line="0" w:lineRule="atLeast"/>
            </w:pPr>
            <w:r>
              <w:t>X</w:t>
            </w:r>
          </w:p>
        </w:tc>
        <w:tc>
          <w:tcPr>
            <w:tcW w:w="288" w:type="dxa"/>
            <w:shd w:val="clear" w:color="auto" w:fill="auto"/>
          </w:tcPr>
          <w:p w14:paraId="2CE8050C" w14:textId="77777777" w:rsidR="00315314" w:rsidRDefault="00315314" w:rsidP="00112653">
            <w:pPr>
              <w:spacing w:line="0" w:lineRule="atLeast"/>
            </w:pPr>
            <w:r>
              <w:t>U</w:t>
            </w:r>
          </w:p>
        </w:tc>
        <w:tc>
          <w:tcPr>
            <w:tcW w:w="288" w:type="dxa"/>
            <w:shd w:val="clear" w:color="auto" w:fill="auto"/>
          </w:tcPr>
          <w:p w14:paraId="5C166AD5" w14:textId="77777777" w:rsidR="00315314" w:rsidRDefault="00315314" w:rsidP="00112653">
            <w:pPr>
              <w:spacing w:line="0" w:lineRule="atLeast"/>
            </w:pPr>
            <w:r>
              <w:t>U</w:t>
            </w:r>
          </w:p>
        </w:tc>
        <w:tc>
          <w:tcPr>
            <w:tcW w:w="288" w:type="dxa"/>
            <w:shd w:val="clear" w:color="auto" w:fill="auto"/>
          </w:tcPr>
          <w:p w14:paraId="630D6689" w14:textId="77777777" w:rsidR="00315314" w:rsidRDefault="00315314" w:rsidP="00112653">
            <w:pPr>
              <w:spacing w:line="0" w:lineRule="atLeast"/>
            </w:pPr>
            <w:r>
              <w:t>U</w:t>
            </w:r>
          </w:p>
        </w:tc>
        <w:tc>
          <w:tcPr>
            <w:tcW w:w="288" w:type="dxa"/>
            <w:shd w:val="clear" w:color="auto" w:fill="auto"/>
          </w:tcPr>
          <w:p w14:paraId="14238AF6" w14:textId="77777777" w:rsidR="00315314" w:rsidRDefault="00315314" w:rsidP="00112653">
            <w:pPr>
              <w:spacing w:line="0" w:lineRule="atLeast"/>
            </w:pPr>
            <w:r>
              <w:t>U</w:t>
            </w:r>
          </w:p>
        </w:tc>
      </w:tr>
      <w:tr w:rsidR="00315314" w14:paraId="450C0A12" w14:textId="77777777" w:rsidTr="00112653">
        <w:trPr>
          <w:trHeight w:val="20"/>
          <w:jc w:val="center"/>
        </w:trPr>
        <w:tc>
          <w:tcPr>
            <w:tcW w:w="563" w:type="dxa"/>
            <w:shd w:val="clear" w:color="auto" w:fill="auto"/>
          </w:tcPr>
          <w:p w14:paraId="5AD65473" w14:textId="77777777" w:rsidR="00315314" w:rsidRDefault="00315314" w:rsidP="00112653">
            <w:pPr>
              <w:spacing w:line="0" w:lineRule="atLeast"/>
            </w:pPr>
            <w:r>
              <w:t>53</w:t>
            </w:r>
          </w:p>
        </w:tc>
        <w:tc>
          <w:tcPr>
            <w:tcW w:w="288" w:type="dxa"/>
            <w:shd w:val="clear" w:color="auto" w:fill="auto"/>
          </w:tcPr>
          <w:p w14:paraId="6B72A3A8" w14:textId="77777777" w:rsidR="00315314" w:rsidRDefault="00315314" w:rsidP="00112653">
            <w:pPr>
              <w:spacing w:line="0" w:lineRule="atLeast"/>
            </w:pPr>
            <w:r>
              <w:t>X</w:t>
            </w:r>
          </w:p>
        </w:tc>
        <w:tc>
          <w:tcPr>
            <w:tcW w:w="288" w:type="dxa"/>
            <w:shd w:val="clear" w:color="auto" w:fill="auto"/>
          </w:tcPr>
          <w:p w14:paraId="27FD42BE" w14:textId="77777777" w:rsidR="00315314" w:rsidRDefault="00315314" w:rsidP="00112653">
            <w:pPr>
              <w:spacing w:line="0" w:lineRule="atLeast"/>
            </w:pPr>
            <w:r>
              <w:t>X</w:t>
            </w:r>
          </w:p>
        </w:tc>
        <w:tc>
          <w:tcPr>
            <w:tcW w:w="288" w:type="dxa"/>
            <w:shd w:val="clear" w:color="auto" w:fill="auto"/>
          </w:tcPr>
          <w:p w14:paraId="39F63D47" w14:textId="77777777" w:rsidR="00315314" w:rsidRDefault="00315314" w:rsidP="00112653">
            <w:pPr>
              <w:spacing w:line="0" w:lineRule="atLeast"/>
            </w:pPr>
            <w:r>
              <w:t>X</w:t>
            </w:r>
          </w:p>
        </w:tc>
        <w:tc>
          <w:tcPr>
            <w:tcW w:w="288" w:type="dxa"/>
            <w:shd w:val="clear" w:color="auto" w:fill="auto"/>
          </w:tcPr>
          <w:p w14:paraId="3699A6DC" w14:textId="77777777" w:rsidR="00315314" w:rsidRDefault="00315314" w:rsidP="00112653">
            <w:pPr>
              <w:spacing w:line="0" w:lineRule="atLeast"/>
            </w:pPr>
            <w:r>
              <w:t>X</w:t>
            </w:r>
          </w:p>
        </w:tc>
        <w:tc>
          <w:tcPr>
            <w:tcW w:w="288" w:type="dxa"/>
            <w:shd w:val="clear" w:color="auto" w:fill="auto"/>
          </w:tcPr>
          <w:p w14:paraId="3FA30623" w14:textId="77777777" w:rsidR="00315314" w:rsidRDefault="00315314" w:rsidP="00112653">
            <w:pPr>
              <w:spacing w:line="0" w:lineRule="atLeast"/>
            </w:pPr>
            <w:r>
              <w:t>U</w:t>
            </w:r>
          </w:p>
        </w:tc>
        <w:tc>
          <w:tcPr>
            <w:tcW w:w="288" w:type="dxa"/>
            <w:shd w:val="clear" w:color="auto" w:fill="auto"/>
          </w:tcPr>
          <w:p w14:paraId="6C2F39BD" w14:textId="77777777" w:rsidR="00315314" w:rsidRDefault="00315314" w:rsidP="00112653">
            <w:pPr>
              <w:spacing w:line="0" w:lineRule="atLeast"/>
            </w:pPr>
            <w:r>
              <w:t>U</w:t>
            </w:r>
          </w:p>
        </w:tc>
        <w:tc>
          <w:tcPr>
            <w:tcW w:w="288" w:type="dxa"/>
            <w:shd w:val="clear" w:color="auto" w:fill="auto"/>
          </w:tcPr>
          <w:p w14:paraId="6AC6FD5F" w14:textId="77777777" w:rsidR="00315314" w:rsidRDefault="00315314" w:rsidP="00112653">
            <w:pPr>
              <w:spacing w:line="0" w:lineRule="atLeast"/>
            </w:pPr>
            <w:r>
              <w:t>U</w:t>
            </w:r>
          </w:p>
        </w:tc>
        <w:tc>
          <w:tcPr>
            <w:tcW w:w="288" w:type="dxa"/>
            <w:shd w:val="clear" w:color="auto" w:fill="auto"/>
          </w:tcPr>
          <w:p w14:paraId="6EF30D23" w14:textId="77777777" w:rsidR="00315314" w:rsidRDefault="00315314" w:rsidP="00112653">
            <w:pPr>
              <w:spacing w:line="0" w:lineRule="atLeast"/>
            </w:pPr>
            <w:r>
              <w:t>X</w:t>
            </w:r>
          </w:p>
        </w:tc>
        <w:tc>
          <w:tcPr>
            <w:tcW w:w="288" w:type="dxa"/>
            <w:shd w:val="clear" w:color="auto" w:fill="auto"/>
          </w:tcPr>
          <w:p w14:paraId="7D4BD9A5" w14:textId="77777777" w:rsidR="00315314" w:rsidRDefault="00315314" w:rsidP="00112653">
            <w:pPr>
              <w:spacing w:line="0" w:lineRule="atLeast"/>
            </w:pPr>
            <w:r>
              <w:t>X</w:t>
            </w:r>
          </w:p>
        </w:tc>
        <w:tc>
          <w:tcPr>
            <w:tcW w:w="288" w:type="dxa"/>
            <w:shd w:val="clear" w:color="auto" w:fill="auto"/>
          </w:tcPr>
          <w:p w14:paraId="61E9785D" w14:textId="77777777" w:rsidR="00315314" w:rsidRDefault="00315314" w:rsidP="00112653">
            <w:pPr>
              <w:spacing w:line="0" w:lineRule="atLeast"/>
            </w:pPr>
            <w:r>
              <w:t>X</w:t>
            </w:r>
          </w:p>
        </w:tc>
        <w:tc>
          <w:tcPr>
            <w:tcW w:w="288" w:type="dxa"/>
            <w:shd w:val="clear" w:color="auto" w:fill="auto"/>
          </w:tcPr>
          <w:p w14:paraId="54BB7781" w14:textId="77777777" w:rsidR="00315314" w:rsidRDefault="00315314" w:rsidP="00112653">
            <w:pPr>
              <w:spacing w:line="0" w:lineRule="atLeast"/>
            </w:pPr>
            <w:r>
              <w:t>X</w:t>
            </w:r>
          </w:p>
        </w:tc>
        <w:tc>
          <w:tcPr>
            <w:tcW w:w="288" w:type="dxa"/>
            <w:shd w:val="clear" w:color="auto" w:fill="auto"/>
          </w:tcPr>
          <w:p w14:paraId="36E46309" w14:textId="77777777" w:rsidR="00315314" w:rsidRDefault="00315314" w:rsidP="00112653">
            <w:pPr>
              <w:spacing w:line="0" w:lineRule="atLeast"/>
            </w:pPr>
            <w:r>
              <w:t>U</w:t>
            </w:r>
          </w:p>
        </w:tc>
        <w:tc>
          <w:tcPr>
            <w:tcW w:w="288" w:type="dxa"/>
            <w:shd w:val="clear" w:color="auto" w:fill="auto"/>
          </w:tcPr>
          <w:p w14:paraId="72B81B92" w14:textId="77777777" w:rsidR="00315314" w:rsidRDefault="00315314" w:rsidP="00112653">
            <w:pPr>
              <w:spacing w:line="0" w:lineRule="atLeast"/>
            </w:pPr>
            <w:r>
              <w:t>U</w:t>
            </w:r>
          </w:p>
        </w:tc>
        <w:tc>
          <w:tcPr>
            <w:tcW w:w="288" w:type="dxa"/>
            <w:shd w:val="clear" w:color="auto" w:fill="auto"/>
          </w:tcPr>
          <w:p w14:paraId="1C069EEF" w14:textId="77777777" w:rsidR="00315314" w:rsidRDefault="00315314" w:rsidP="00112653">
            <w:pPr>
              <w:spacing w:line="0" w:lineRule="atLeast"/>
            </w:pPr>
            <w:r>
              <w:t>U</w:t>
            </w:r>
          </w:p>
        </w:tc>
      </w:tr>
    </w:tbl>
    <w:p w14:paraId="447A989C" w14:textId="08F0D3FE" w:rsidR="00BA2440" w:rsidRDefault="00BA2440" w:rsidP="00A854CA">
      <w:r>
        <w:t>Agreement:</w:t>
      </w:r>
    </w:p>
    <w:p w14:paraId="48E9CF84" w14:textId="419CA7AB" w:rsidR="00BA2440" w:rsidRPr="00B876A8" w:rsidRDefault="00BA2440" w:rsidP="00B876A8">
      <w:pPr>
        <w:pStyle w:val="ListParagraph"/>
        <w:numPr>
          <w:ilvl w:val="0"/>
          <w:numId w:val="29"/>
        </w:numPr>
      </w:pPr>
      <w:r w:rsidRPr="00B876A8">
        <w:t>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w:t>
      </w:r>
      <w:r w:rsidR="00B876A8" w:rsidRPr="00B876A8">
        <w:t>.</w:t>
      </w:r>
    </w:p>
    <w:p w14:paraId="2E53709B" w14:textId="6B455BEC" w:rsidR="00B876A8" w:rsidRDefault="00B876A8" w:rsidP="00B876A8">
      <w:r>
        <w:t>These formats either have X in symbol #6 or have X in symbol #7.</w:t>
      </w:r>
    </w:p>
    <w:p w14:paraId="5EE44D9D" w14:textId="77777777" w:rsidR="00B876A8" w:rsidRDefault="00B876A8" w:rsidP="00B876A8"/>
    <w:p w14:paraId="02AD451A" w14:textId="6747A07E" w:rsidR="00B876A8" w:rsidRDefault="00B876A8" w:rsidP="00B876A8">
      <w:r>
        <w:t>To honor the agreement, we propose to drop the entries 46 to 53 from the slot format table.</w:t>
      </w:r>
    </w:p>
    <w:p w14:paraId="41E4F9CF" w14:textId="77777777" w:rsidR="00B876A8" w:rsidRDefault="00B876A8" w:rsidP="00B876A8"/>
    <w:p w14:paraId="6D6D0B61" w14:textId="13330289" w:rsidR="00CA2634" w:rsidRDefault="00B876A8" w:rsidP="00B876A8">
      <w:bookmarkStart w:id="7" w:name="p3"/>
      <w:r w:rsidRPr="00D83817">
        <w:t>Proposal</w:t>
      </w:r>
      <w:r w:rsidR="00CA2634" w:rsidRPr="00D83817">
        <w:t>:</w:t>
      </w:r>
    </w:p>
    <w:p w14:paraId="5B193F7A" w14:textId="49BA90C8" w:rsidR="00B876A8" w:rsidRPr="00CA2634" w:rsidRDefault="00CA2634" w:rsidP="00CA2634">
      <w:pPr>
        <w:pStyle w:val="ListParagraph"/>
        <w:numPr>
          <w:ilvl w:val="0"/>
          <w:numId w:val="29"/>
        </w:numPr>
      </w:pPr>
      <w:r>
        <w:t xml:space="preserve">Confirm the WA on SFI table with </w:t>
      </w:r>
      <w:r w:rsidR="00B876A8" w:rsidRPr="00CA2634">
        <w:t xml:space="preserve">entries 46 to 53 </w:t>
      </w:r>
      <w:r>
        <w:t>removed</w:t>
      </w:r>
      <w:r w:rsidR="00B876A8" w:rsidRPr="00CA2634">
        <w:t>.</w:t>
      </w:r>
    </w:p>
    <w:bookmarkEnd w:id="7"/>
    <w:p w14:paraId="40618705" w14:textId="6DBF7ECD" w:rsidR="00B876A8" w:rsidRDefault="00B876A8" w:rsidP="00B876A8">
      <w:pPr>
        <w:rPr>
          <w:ins w:id="8" w:author="Jing Sun" w:date="2018-01-22T08:44:00Z"/>
        </w:rPr>
      </w:pPr>
    </w:p>
    <w:p w14:paraId="6670657F" w14:textId="748767C1" w:rsidR="00C270CC" w:rsidRDefault="00C270CC" w:rsidP="00B876A8">
      <w:r>
        <w:t>There are proposals to add other SFI formats supported in Rel.15, such as XXXXXXXDDDDDDD and DDXXXUUUDDDDDD. Further discussion needed.</w:t>
      </w:r>
    </w:p>
    <w:p w14:paraId="09A43E12" w14:textId="715F21CC" w:rsidR="00C270CC" w:rsidRDefault="00C270CC" w:rsidP="00B876A8">
      <w:r w:rsidRPr="00A03044">
        <w:rPr>
          <w:highlight w:val="yellow"/>
        </w:rPr>
        <w:t>Proposal:</w:t>
      </w:r>
    </w:p>
    <w:p w14:paraId="31A0226C" w14:textId="07637FD3" w:rsidR="00B57736" w:rsidRDefault="00B57736" w:rsidP="00B57736">
      <w:pPr>
        <w:pStyle w:val="ListParagraph"/>
        <w:numPr>
          <w:ilvl w:val="0"/>
          <w:numId w:val="29"/>
        </w:numPr>
      </w:pPr>
      <w:r>
        <w:t>Support XXXXXXXDDDDDDD?</w:t>
      </w:r>
    </w:p>
    <w:p w14:paraId="69A0796F" w14:textId="6B11CD51" w:rsidR="00C270CC" w:rsidRDefault="00B57736" w:rsidP="00C270CC">
      <w:pPr>
        <w:pStyle w:val="ListParagraph"/>
        <w:numPr>
          <w:ilvl w:val="0"/>
          <w:numId w:val="29"/>
        </w:numPr>
      </w:pPr>
      <w:r>
        <w:t>Support DDXXXUUUDDDDDD?</w:t>
      </w:r>
    </w:p>
    <w:p w14:paraId="24FE9463" w14:textId="7715D535" w:rsidR="00B57736" w:rsidRDefault="00B57736" w:rsidP="00B57736">
      <w:pPr>
        <w:pStyle w:val="ListParagraph"/>
        <w:numPr>
          <w:ilvl w:val="1"/>
          <w:numId w:val="29"/>
        </w:numPr>
      </w:pPr>
      <w:r>
        <w:t>Main motivation is to support a UL opportunity in the first 4 symbols (15KHz) in a slot when 60KHz SSB is transmitted</w:t>
      </w:r>
    </w:p>
    <w:p w14:paraId="5900408C" w14:textId="77777777" w:rsidR="00C270CC" w:rsidRDefault="00C270CC" w:rsidP="00C270CC"/>
    <w:p w14:paraId="73CC6609" w14:textId="3F0088D5" w:rsidR="00215A3B" w:rsidRDefault="00215A3B" w:rsidP="00215A3B">
      <w:pPr>
        <w:pStyle w:val="Heading2"/>
      </w:pPr>
      <w:r>
        <w:t>3.4</w:t>
      </w:r>
      <w:r>
        <w:tab/>
        <w:t>UE-specific SFI table configuration</w:t>
      </w:r>
    </w:p>
    <w:p w14:paraId="2E67523D" w14:textId="3868CE94" w:rsidR="00215A3B" w:rsidRDefault="00215A3B" w:rsidP="00215A3B">
      <w:pPr>
        <w:rPr>
          <w:lang w:val="en-GB" w:eastAsia="en-US"/>
        </w:rPr>
      </w:pPr>
      <w:r>
        <w:rPr>
          <w:lang w:val="en-GB" w:eastAsia="en-US"/>
        </w:rPr>
        <w:t>The current agreement is the gNB will configure a UE-specific SFI table to allow the UE to interpret the SFI transmitted. An SFI index carried by the SFI field in the GC-PDCCH will be interpreted as the slot format for one or multiple slots. There are proposals to include a reference numerology field in the configuration to support cross numerology SFI indication. This involves RRC change though. A few alternatives are listed as follows for further discussion:</w:t>
      </w:r>
    </w:p>
    <w:p w14:paraId="680963B4" w14:textId="089AFFDE" w:rsidR="00215A3B" w:rsidRDefault="00215A3B" w:rsidP="00215A3B">
      <w:pPr>
        <w:rPr>
          <w:lang w:val="en-GB" w:eastAsia="en-US"/>
        </w:rPr>
      </w:pPr>
    </w:p>
    <w:p w14:paraId="3D5696EE" w14:textId="0F90C7B9" w:rsidR="00215A3B" w:rsidRPr="00274DAB" w:rsidRDefault="00215A3B" w:rsidP="00215A3B">
      <w:pPr>
        <w:rPr>
          <w:lang w:val="en-GB" w:eastAsia="en-US"/>
        </w:rPr>
      </w:pPr>
      <w:r w:rsidRPr="00274DAB">
        <w:rPr>
          <w:lang w:val="en-GB" w:eastAsia="en-US"/>
        </w:rPr>
        <w:t>Proposal:</w:t>
      </w:r>
    </w:p>
    <w:p w14:paraId="404AB1B0" w14:textId="1EAD2498" w:rsidR="00215A3B" w:rsidRDefault="00DB47FC" w:rsidP="00215A3B">
      <w:pPr>
        <w:pStyle w:val="ListParagraph"/>
        <w:numPr>
          <w:ilvl w:val="0"/>
          <w:numId w:val="29"/>
        </w:numPr>
        <w:rPr>
          <w:lang w:val="en-GB" w:eastAsia="en-US"/>
        </w:rPr>
      </w:pPr>
      <w:r>
        <w:rPr>
          <w:lang w:val="en-GB" w:eastAsia="en-US"/>
        </w:rPr>
        <w:t>E</w:t>
      </w:r>
      <w:r w:rsidR="00E02337">
        <w:rPr>
          <w:lang w:val="en-GB" w:eastAsia="en-US"/>
        </w:rPr>
        <w:t>xplicitly a</w:t>
      </w:r>
      <w:r w:rsidR="00215A3B">
        <w:rPr>
          <w:lang w:val="en-GB" w:eastAsia="en-US"/>
        </w:rPr>
        <w:t>dd reference numerology field in UE-specific SFI table configuration</w:t>
      </w:r>
    </w:p>
    <w:p w14:paraId="0659B997" w14:textId="4C3A7BA9" w:rsidR="0007572C" w:rsidRDefault="0007572C" w:rsidP="0007572C">
      <w:pPr>
        <w:pStyle w:val="ListParagraph"/>
        <w:numPr>
          <w:ilvl w:val="1"/>
          <w:numId w:val="29"/>
        </w:numPr>
        <w:rPr>
          <w:lang w:val="en-GB" w:eastAsia="en-US"/>
        </w:rPr>
      </w:pPr>
      <w:r>
        <w:rPr>
          <w:lang w:val="en-GB" w:eastAsia="en-US"/>
        </w:rPr>
        <w:t>The UE does not expect the reference numerology to have larger SCS than the active BWP the GC-PDCCH is configured for</w:t>
      </w:r>
      <w:r w:rsidR="00DB47FC">
        <w:rPr>
          <w:lang w:val="en-GB" w:eastAsia="en-US"/>
        </w:rPr>
        <w:t>.</w:t>
      </w:r>
    </w:p>
    <w:p w14:paraId="45260406" w14:textId="1D1337EC" w:rsidR="00E37497" w:rsidRDefault="00E37497" w:rsidP="0007572C">
      <w:pPr>
        <w:pStyle w:val="ListParagraph"/>
        <w:numPr>
          <w:ilvl w:val="1"/>
          <w:numId w:val="29"/>
        </w:numPr>
        <w:rPr>
          <w:lang w:val="en-GB" w:eastAsia="en-US"/>
        </w:rPr>
      </w:pPr>
      <w:r>
        <w:rPr>
          <w:lang w:val="en-GB" w:eastAsia="en-US"/>
        </w:rPr>
        <w:t xml:space="preserve">FFS: Some UE may not support reference numerology different from </w:t>
      </w:r>
      <w:r w:rsidR="00DB47FC">
        <w:rPr>
          <w:lang w:val="en-GB" w:eastAsia="en-US"/>
        </w:rPr>
        <w:t>the</w:t>
      </w:r>
      <w:r>
        <w:rPr>
          <w:lang w:val="en-GB" w:eastAsia="en-US"/>
        </w:rPr>
        <w:t xml:space="preserve"> numerology</w:t>
      </w:r>
      <w:r w:rsidR="00DB47FC">
        <w:rPr>
          <w:lang w:val="en-GB" w:eastAsia="en-US"/>
        </w:rPr>
        <w:t xml:space="preserve"> of the active BWP the GC-PDCCH monitoring is configured for.</w:t>
      </w:r>
    </w:p>
    <w:p w14:paraId="3D793773" w14:textId="4393F56A" w:rsidR="00C067A6" w:rsidRDefault="00C067A6" w:rsidP="00DB47FC">
      <w:pPr>
        <w:rPr>
          <w:lang w:val="en-GB" w:eastAsia="en-US"/>
        </w:rPr>
      </w:pPr>
    </w:p>
    <w:p w14:paraId="3F200DA4" w14:textId="33E04ADC" w:rsidR="00D723E8" w:rsidRDefault="00D723E8" w:rsidP="00D723E8">
      <w:pPr>
        <w:rPr>
          <w:lang w:val="en-GB" w:eastAsia="en-US"/>
        </w:rPr>
      </w:pPr>
    </w:p>
    <w:p w14:paraId="500C0660" w14:textId="67B1C929" w:rsidR="00DD699F" w:rsidRDefault="00DD699F" w:rsidP="00D723E8">
      <w:pPr>
        <w:rPr>
          <w:lang w:val="en-GB" w:eastAsia="en-US"/>
        </w:rPr>
      </w:pPr>
      <w:r>
        <w:rPr>
          <w:lang w:val="en-GB" w:eastAsia="en-US"/>
        </w:rPr>
        <w:t>On FDD and SUL SFI configuration, the WA is:</w:t>
      </w:r>
    </w:p>
    <w:p w14:paraId="7A437682"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09264161" w14:textId="77777777" w:rsidR="00DD699F" w:rsidRPr="00677F4A" w:rsidRDefault="00DD699F" w:rsidP="00DD699F">
      <w:pPr>
        <w:pStyle w:val="ListParagraph"/>
        <w:numPr>
          <w:ilvl w:val="1"/>
          <w:numId w:val="29"/>
        </w:numPr>
        <w:rPr>
          <w:szCs w:val="20"/>
        </w:rPr>
      </w:pPr>
      <w:r w:rsidRPr="00677F4A">
        <w:rPr>
          <w:szCs w:val="20"/>
        </w:rPr>
        <w:t xml:space="preserve">The SFI for one FDD slot is configured with 2 entries in multi-slot configuration </w:t>
      </w:r>
    </w:p>
    <w:p w14:paraId="1BA6EC4C" w14:textId="77777777" w:rsidR="00DD699F" w:rsidRPr="00677F4A" w:rsidRDefault="00DD699F" w:rsidP="00DD699F">
      <w:pPr>
        <w:pStyle w:val="ListParagraph"/>
        <w:numPr>
          <w:ilvl w:val="2"/>
          <w:numId w:val="29"/>
        </w:numPr>
        <w:rPr>
          <w:szCs w:val="20"/>
        </w:rPr>
      </w:pPr>
      <w:r w:rsidRPr="00677F4A">
        <w:rPr>
          <w:szCs w:val="20"/>
        </w:rPr>
        <w:t>Even slot is for DL BWP, and odd slot is for UL BWP</w:t>
      </w:r>
    </w:p>
    <w:p w14:paraId="6DC3F314" w14:textId="3B144DAB" w:rsidR="00DD699F" w:rsidRDefault="00DD699F" w:rsidP="00DD699F">
      <w:pPr>
        <w:pStyle w:val="ListParagraph"/>
        <w:numPr>
          <w:ilvl w:val="1"/>
          <w:numId w:val="29"/>
        </w:numPr>
        <w:rPr>
          <w:szCs w:val="20"/>
        </w:rPr>
      </w:pPr>
      <w:r w:rsidRPr="00677F4A">
        <w:rPr>
          <w:szCs w:val="20"/>
        </w:rPr>
        <w:t>Same mechanism can be applied to SUL case</w:t>
      </w:r>
    </w:p>
    <w:p w14:paraId="14F47F40" w14:textId="77777777" w:rsidR="00C13A47" w:rsidRPr="00C13A47" w:rsidRDefault="00C13A47" w:rsidP="00C13A47"/>
    <w:p w14:paraId="56CAC073" w14:textId="2C01B510" w:rsidR="00DD699F" w:rsidRDefault="00DD699F" w:rsidP="00D723E8">
      <w:pPr>
        <w:rPr>
          <w:lang w:eastAsia="en-US"/>
        </w:rPr>
      </w:pPr>
      <w:r>
        <w:rPr>
          <w:lang w:eastAsia="en-US"/>
        </w:rPr>
        <w:t>Some clarification is needed on the term “entry” used</w:t>
      </w:r>
    </w:p>
    <w:p w14:paraId="20B37D10" w14:textId="29090EE6" w:rsidR="00DD699F" w:rsidRDefault="00DD699F" w:rsidP="00DD699F">
      <w:pPr>
        <w:rPr>
          <w:lang w:eastAsia="en-US"/>
        </w:rPr>
      </w:pPr>
      <w:r w:rsidRPr="00274DAB">
        <w:rPr>
          <w:lang w:eastAsia="en-US"/>
        </w:rPr>
        <w:t>Propose to confirm the working assumption with the following updates:</w:t>
      </w:r>
    </w:p>
    <w:p w14:paraId="451EAF61"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453AE7EA" w14:textId="50366250" w:rsidR="00DD699F" w:rsidRPr="00677F4A" w:rsidRDefault="00DD699F" w:rsidP="00DD699F">
      <w:pPr>
        <w:pStyle w:val="ListParagraph"/>
        <w:numPr>
          <w:ilvl w:val="1"/>
          <w:numId w:val="29"/>
        </w:numPr>
        <w:rPr>
          <w:szCs w:val="20"/>
        </w:rPr>
      </w:pPr>
      <w:r w:rsidRPr="00677F4A">
        <w:rPr>
          <w:szCs w:val="20"/>
        </w:rPr>
        <w:t xml:space="preserve">The SFI for one FDD slot is configured with 2 </w:t>
      </w:r>
      <w:del w:id="9" w:author="Jing Sun" w:date="2018-01-22T08:39:00Z">
        <w:r w:rsidRPr="00677F4A" w:rsidDel="00DD699F">
          <w:rPr>
            <w:szCs w:val="20"/>
          </w:rPr>
          <w:delText xml:space="preserve">entries </w:delText>
        </w:r>
      </w:del>
      <w:ins w:id="10" w:author="Jing Sun" w:date="2018-01-22T08:39:00Z">
        <w:r>
          <w:rPr>
            <w:szCs w:val="20"/>
          </w:rPr>
          <w:t>values</w:t>
        </w:r>
      </w:ins>
      <w:ins w:id="11" w:author="Jing Sun" w:date="2018-01-22T08:40:00Z">
        <w:r>
          <w:rPr>
            <w:szCs w:val="20"/>
          </w:rPr>
          <w:t xml:space="preserve"> when configuring </w:t>
        </w:r>
      </w:ins>
      <w:ins w:id="12" w:author="Jing Sun" w:date="2018-01-24T12:11:00Z">
        <w:r w:rsidR="00BF708B">
          <w:rPr>
            <w:szCs w:val="20"/>
          </w:rPr>
          <w:t xml:space="preserve">the slot format for one slot in each </w:t>
        </w:r>
      </w:ins>
      <w:ins w:id="13" w:author="Jing Sun" w:date="2018-01-22T08:40:00Z">
        <w:r>
          <w:rPr>
            <w:szCs w:val="20"/>
          </w:rPr>
          <w:t>entr</w:t>
        </w:r>
      </w:ins>
      <w:ins w:id="14" w:author="Jing Sun" w:date="2018-01-22T08:41:00Z">
        <w:r>
          <w:rPr>
            <w:szCs w:val="20"/>
          </w:rPr>
          <w:t>y</w:t>
        </w:r>
      </w:ins>
      <w:ins w:id="15" w:author="Jing Sun" w:date="2018-01-22T08:40:00Z">
        <w:r>
          <w:rPr>
            <w:szCs w:val="20"/>
          </w:rPr>
          <w:t xml:space="preserve"> in the UE-specific SFI table</w:t>
        </w:r>
      </w:ins>
      <w:del w:id="16" w:author="Jing Sun" w:date="2018-01-22T08:40:00Z">
        <w:r w:rsidRPr="00677F4A" w:rsidDel="00DD699F">
          <w:rPr>
            <w:szCs w:val="20"/>
          </w:rPr>
          <w:delText>in multi-slot configuration</w:delText>
        </w:r>
      </w:del>
      <w:r w:rsidRPr="00677F4A">
        <w:rPr>
          <w:szCs w:val="20"/>
        </w:rPr>
        <w:t xml:space="preserve"> </w:t>
      </w:r>
    </w:p>
    <w:p w14:paraId="7FDFE760" w14:textId="394BCF8C" w:rsidR="00DD699F" w:rsidRDefault="00895F1B" w:rsidP="00DD699F">
      <w:pPr>
        <w:pStyle w:val="ListParagraph"/>
        <w:numPr>
          <w:ilvl w:val="2"/>
          <w:numId w:val="29"/>
        </w:numPr>
        <w:rPr>
          <w:ins w:id="17" w:author="Jing Sun" w:date="2018-01-22T15:36:00Z"/>
          <w:szCs w:val="20"/>
        </w:rPr>
      </w:pPr>
      <w:ins w:id="18" w:author="Jing Sun" w:date="2018-01-24T12:30:00Z">
        <w:r>
          <w:rPr>
            <w:szCs w:val="20"/>
          </w:rPr>
          <w:t>If the DL and UL BWPs have the s</w:t>
        </w:r>
      </w:ins>
      <w:ins w:id="19" w:author="Jing Sun" w:date="2018-01-24T12:31:00Z">
        <w:r>
          <w:rPr>
            <w:szCs w:val="20"/>
          </w:rPr>
          <w:t>ame numerology, f</w:t>
        </w:r>
      </w:ins>
      <w:ins w:id="20" w:author="Jing Sun" w:date="2018-01-22T08:42:00Z">
        <w:r w:rsidR="00DD699F">
          <w:rPr>
            <w:szCs w:val="20"/>
          </w:rPr>
          <w:t xml:space="preserve">or each pair of values in the </w:t>
        </w:r>
      </w:ins>
      <w:ins w:id="21" w:author="Jing Sun" w:date="2018-01-22T08:43:00Z">
        <w:r w:rsidR="00DD699F">
          <w:rPr>
            <w:szCs w:val="20"/>
          </w:rPr>
          <w:t xml:space="preserve">configuration for the SFI </w:t>
        </w:r>
      </w:ins>
      <w:ins w:id="22" w:author="Jing Sun" w:date="2018-01-22T08:42:00Z">
        <w:r w:rsidR="00DD699F">
          <w:rPr>
            <w:szCs w:val="20"/>
          </w:rPr>
          <w:t xml:space="preserve">entry, </w:t>
        </w:r>
      </w:ins>
      <w:del w:id="23" w:author="Jing Sun" w:date="2018-01-22T08:42:00Z">
        <w:r w:rsidR="00DD699F" w:rsidRPr="00677F4A" w:rsidDel="00DD699F">
          <w:rPr>
            <w:szCs w:val="20"/>
          </w:rPr>
          <w:delText xml:space="preserve">Even </w:delText>
        </w:r>
      </w:del>
      <w:del w:id="24" w:author="Jing Sun" w:date="2018-01-22T08:41:00Z">
        <w:r w:rsidR="00DD699F" w:rsidRPr="00677F4A" w:rsidDel="00DD699F">
          <w:rPr>
            <w:szCs w:val="20"/>
          </w:rPr>
          <w:delText xml:space="preserve">slot </w:delText>
        </w:r>
      </w:del>
      <w:ins w:id="25" w:author="Jing Sun" w:date="2018-01-22T08:42:00Z">
        <w:r w:rsidR="00DD699F">
          <w:rPr>
            <w:szCs w:val="20"/>
          </w:rPr>
          <w:t xml:space="preserve">even </w:t>
        </w:r>
      </w:ins>
      <w:ins w:id="26" w:author="Jing Sun" w:date="2018-01-22T08:41:00Z">
        <w:r w:rsidR="00DD699F">
          <w:rPr>
            <w:szCs w:val="20"/>
          </w:rPr>
          <w:t>location value</w:t>
        </w:r>
        <w:r w:rsidR="00DD699F" w:rsidRPr="00677F4A">
          <w:rPr>
            <w:szCs w:val="20"/>
          </w:rPr>
          <w:t xml:space="preserve"> </w:t>
        </w:r>
      </w:ins>
      <w:r w:rsidR="00DD699F" w:rsidRPr="00677F4A">
        <w:rPr>
          <w:szCs w:val="20"/>
        </w:rPr>
        <w:t xml:space="preserve">is for DL BWP, and odd </w:t>
      </w:r>
      <w:ins w:id="27" w:author="Jing Sun" w:date="2018-01-22T08:41:00Z">
        <w:r w:rsidR="00DD699F">
          <w:rPr>
            <w:szCs w:val="20"/>
          </w:rPr>
          <w:t>location value</w:t>
        </w:r>
      </w:ins>
      <w:del w:id="28" w:author="Jing Sun" w:date="2018-01-22T08:41:00Z">
        <w:r w:rsidR="00DD699F" w:rsidRPr="00677F4A" w:rsidDel="00DD699F">
          <w:rPr>
            <w:szCs w:val="20"/>
          </w:rPr>
          <w:delText>slot</w:delText>
        </w:r>
      </w:del>
      <w:r w:rsidR="00DD699F" w:rsidRPr="00677F4A">
        <w:rPr>
          <w:szCs w:val="20"/>
        </w:rPr>
        <w:t xml:space="preserve"> is for UL BWP</w:t>
      </w:r>
    </w:p>
    <w:p w14:paraId="57857BCD" w14:textId="60B16549" w:rsidR="00895F1B" w:rsidRPr="00895F1B" w:rsidRDefault="00895F1B" w:rsidP="00895F1B">
      <w:pPr>
        <w:pStyle w:val="ListParagraph"/>
        <w:numPr>
          <w:ilvl w:val="2"/>
          <w:numId w:val="29"/>
        </w:numPr>
        <w:rPr>
          <w:ins w:id="29" w:author="Jing Sun" w:date="2018-01-24T12:31:00Z"/>
          <w:szCs w:val="20"/>
        </w:rPr>
      </w:pPr>
      <w:ins w:id="30" w:author="Jing Sun" w:date="2018-01-24T12:29:00Z">
        <w:r>
          <w:rPr>
            <w:szCs w:val="20"/>
          </w:rPr>
          <w:t xml:space="preserve">If DL </w:t>
        </w:r>
      </w:ins>
      <w:ins w:id="31" w:author="Jing Sun" w:date="2018-01-24T12:31:00Z">
        <w:r>
          <w:rPr>
            <w:szCs w:val="20"/>
          </w:rPr>
          <w:t xml:space="preserve">BWP has higher SCS than the </w:t>
        </w:r>
      </w:ins>
      <w:ins w:id="32" w:author="Jing Sun" w:date="2018-01-24T12:29:00Z">
        <w:r>
          <w:rPr>
            <w:szCs w:val="20"/>
          </w:rPr>
          <w:t xml:space="preserve">UL </w:t>
        </w:r>
      </w:ins>
      <w:ins w:id="33" w:author="Jing Sun" w:date="2018-01-24T12:31:00Z">
        <w:r>
          <w:rPr>
            <w:szCs w:val="20"/>
          </w:rPr>
          <w:t xml:space="preserve">BWP, </w:t>
        </w:r>
        <w:r w:rsidRPr="00895F1B">
          <w:rPr>
            <w:szCs w:val="20"/>
          </w:rPr>
          <w:t xml:space="preserve">K is the SCS ratio bewtween </w:t>
        </w:r>
      </w:ins>
      <w:ins w:id="34" w:author="Jing Sun" w:date="2018-01-24T12:32:00Z">
        <w:r>
          <w:rPr>
            <w:szCs w:val="20"/>
          </w:rPr>
          <w:t>DL SCS and UL SCS</w:t>
        </w:r>
      </w:ins>
      <w:ins w:id="35" w:author="Jing Sun" w:date="2018-01-24T12:31:00Z">
        <w:r w:rsidRPr="00895F1B">
          <w:rPr>
            <w:szCs w:val="20"/>
          </w:rPr>
          <w:t xml:space="preserve"> (K&gt;=1), use a (K+1) values for the SFI configuration for each UL slot (or K </w:t>
        </w:r>
      </w:ins>
      <w:ins w:id="36" w:author="Jing Sun" w:date="2018-01-24T12:32:00Z">
        <w:r w:rsidR="00CD10C1">
          <w:rPr>
            <w:szCs w:val="20"/>
          </w:rPr>
          <w:t>D</w:t>
        </w:r>
      </w:ins>
      <w:ins w:id="37" w:author="Jing Sun" w:date="2018-01-24T12:31:00Z">
        <w:r w:rsidRPr="00895F1B">
          <w:rPr>
            <w:szCs w:val="20"/>
          </w:rPr>
          <w:t xml:space="preserve">L slots), with the first K values in the (K+1) values being the SFI for the K </w:t>
        </w:r>
      </w:ins>
      <w:ins w:id="38" w:author="Jing Sun" w:date="2018-01-24T12:32:00Z">
        <w:r w:rsidR="00CD10C1">
          <w:rPr>
            <w:szCs w:val="20"/>
          </w:rPr>
          <w:t xml:space="preserve">DL </w:t>
        </w:r>
      </w:ins>
      <w:ins w:id="39" w:author="Jing Sun" w:date="2018-01-24T12:31:00Z">
        <w:r w:rsidRPr="00895F1B">
          <w:rPr>
            <w:szCs w:val="20"/>
          </w:rPr>
          <w:t xml:space="preserve">slots, and the last value for the one </w:t>
        </w:r>
      </w:ins>
      <w:ins w:id="40" w:author="Jing Sun" w:date="2018-01-24T12:33:00Z">
        <w:r w:rsidR="00CD10C1">
          <w:rPr>
            <w:szCs w:val="20"/>
          </w:rPr>
          <w:t>UL slot</w:t>
        </w:r>
      </w:ins>
    </w:p>
    <w:p w14:paraId="791A763E" w14:textId="04EAFE17" w:rsidR="004D60B8" w:rsidRPr="00274DAB" w:rsidDel="00CD10C1" w:rsidRDefault="00CD10C1" w:rsidP="00274DAB">
      <w:pPr>
        <w:pStyle w:val="ListParagraph"/>
        <w:numPr>
          <w:ilvl w:val="2"/>
          <w:numId w:val="29"/>
        </w:numPr>
        <w:rPr>
          <w:del w:id="41" w:author="Jing Sun" w:date="2018-01-24T12:33:00Z"/>
          <w:szCs w:val="20"/>
        </w:rPr>
      </w:pPr>
      <w:ins w:id="42" w:author="Jing Sun" w:date="2018-01-24T12:33:00Z">
        <w:r>
          <w:rPr>
            <w:szCs w:val="20"/>
          </w:rPr>
          <w:t xml:space="preserve">If DL BWP has lower SCS than the UL BWP, </w:t>
        </w:r>
        <w:r w:rsidRPr="00895F1B">
          <w:rPr>
            <w:szCs w:val="20"/>
          </w:rPr>
          <w:t xml:space="preserve">K is the SCS ratio bewtween </w:t>
        </w:r>
        <w:r>
          <w:rPr>
            <w:szCs w:val="20"/>
          </w:rPr>
          <w:t>UL SCS and DL SCS</w:t>
        </w:r>
        <w:r w:rsidRPr="00895F1B">
          <w:rPr>
            <w:szCs w:val="20"/>
          </w:rPr>
          <w:t xml:space="preserve"> (K&gt;=1), use a (K+1) values for the SFI configuration for each </w:t>
        </w:r>
        <w:r>
          <w:rPr>
            <w:szCs w:val="20"/>
          </w:rPr>
          <w:t>D</w:t>
        </w:r>
        <w:r w:rsidRPr="00895F1B">
          <w:rPr>
            <w:szCs w:val="20"/>
          </w:rPr>
          <w:t xml:space="preserve">L slot (or K </w:t>
        </w:r>
        <w:r>
          <w:rPr>
            <w:szCs w:val="20"/>
          </w:rPr>
          <w:t>U</w:t>
        </w:r>
        <w:r w:rsidRPr="00895F1B">
          <w:rPr>
            <w:szCs w:val="20"/>
          </w:rPr>
          <w:t xml:space="preserve">L slots), with the first value in the (K+1) values being the SFI for the </w:t>
        </w:r>
        <w:r>
          <w:rPr>
            <w:szCs w:val="20"/>
          </w:rPr>
          <w:t xml:space="preserve">DL </w:t>
        </w:r>
        <w:r w:rsidRPr="00895F1B">
          <w:rPr>
            <w:szCs w:val="20"/>
          </w:rPr>
          <w:t>slo</w:t>
        </w:r>
        <w:r>
          <w:rPr>
            <w:szCs w:val="20"/>
          </w:rPr>
          <w:t>t</w:t>
        </w:r>
        <w:r w:rsidRPr="00895F1B">
          <w:rPr>
            <w:szCs w:val="20"/>
          </w:rPr>
          <w:t>, and the last</w:t>
        </w:r>
        <w:r>
          <w:rPr>
            <w:szCs w:val="20"/>
          </w:rPr>
          <w:t xml:space="preserve"> K</w:t>
        </w:r>
        <w:r w:rsidRPr="00895F1B">
          <w:rPr>
            <w:szCs w:val="20"/>
          </w:rPr>
          <w:t xml:space="preserve"> value</w:t>
        </w:r>
        <w:r>
          <w:rPr>
            <w:szCs w:val="20"/>
          </w:rPr>
          <w:t>s</w:t>
        </w:r>
        <w:r w:rsidRPr="00895F1B">
          <w:rPr>
            <w:szCs w:val="20"/>
          </w:rPr>
          <w:t xml:space="preserve"> for the </w:t>
        </w:r>
      </w:ins>
      <w:ins w:id="43" w:author="Jing Sun" w:date="2018-01-24T12:34:00Z">
        <w:r>
          <w:rPr>
            <w:szCs w:val="20"/>
          </w:rPr>
          <w:t>K</w:t>
        </w:r>
      </w:ins>
      <w:ins w:id="44" w:author="Jing Sun" w:date="2018-01-24T12:33:00Z">
        <w:r w:rsidRPr="00895F1B">
          <w:rPr>
            <w:szCs w:val="20"/>
          </w:rPr>
          <w:t xml:space="preserve"> </w:t>
        </w:r>
        <w:r>
          <w:rPr>
            <w:szCs w:val="20"/>
          </w:rPr>
          <w:t>UL slot</w:t>
        </w:r>
      </w:ins>
      <w:ins w:id="45" w:author="Jing Sun" w:date="2018-01-24T12:34:00Z">
        <w:r>
          <w:rPr>
            <w:szCs w:val="20"/>
          </w:rPr>
          <w:t>s</w:t>
        </w:r>
      </w:ins>
    </w:p>
    <w:p w14:paraId="4BBC593E" w14:textId="310BA3B6" w:rsidR="00DD699F" w:rsidRDefault="00DD699F" w:rsidP="00DD699F">
      <w:pPr>
        <w:pStyle w:val="ListParagraph"/>
        <w:numPr>
          <w:ilvl w:val="1"/>
          <w:numId w:val="29"/>
        </w:numPr>
        <w:rPr>
          <w:ins w:id="46" w:author="Jing Sun" w:date="2018-01-22T08:41:00Z"/>
          <w:szCs w:val="20"/>
        </w:rPr>
      </w:pPr>
      <w:r w:rsidRPr="00677F4A">
        <w:rPr>
          <w:szCs w:val="20"/>
        </w:rPr>
        <w:t>Same mechanism can be applied to SUL case</w:t>
      </w:r>
    </w:p>
    <w:p w14:paraId="7BD733B0" w14:textId="7F00B0A4" w:rsidR="00BF708B" w:rsidRDefault="00895F1B" w:rsidP="00BF708B">
      <w:pPr>
        <w:pStyle w:val="ListParagraph"/>
        <w:numPr>
          <w:ilvl w:val="2"/>
          <w:numId w:val="29"/>
        </w:numPr>
        <w:rPr>
          <w:ins w:id="47" w:author="Jing Sun" w:date="2018-01-24T12:23:00Z"/>
          <w:szCs w:val="20"/>
        </w:rPr>
      </w:pPr>
      <w:ins w:id="48" w:author="Jing Sun" w:date="2018-01-24T12:22:00Z">
        <w:r>
          <w:rPr>
            <w:szCs w:val="20"/>
          </w:rPr>
          <w:t>For TDD</w:t>
        </w:r>
      </w:ins>
      <w:ins w:id="49" w:author="Jing Sun" w:date="2018-01-24T12:23:00Z">
        <w:r>
          <w:rPr>
            <w:szCs w:val="20"/>
          </w:rPr>
          <w:t xml:space="preserve">, </w:t>
        </w:r>
      </w:ins>
      <w:ins w:id="50" w:author="Jing Sun" w:date="2018-01-24T12:15:00Z">
        <w:r w:rsidR="00BF708B">
          <w:rPr>
            <w:szCs w:val="20"/>
          </w:rPr>
          <w:t xml:space="preserve">K is the SCS ratio </w:t>
        </w:r>
      </w:ins>
      <w:ins w:id="51" w:author="Jing Sun" w:date="2018-01-24T12:17:00Z">
        <w:r w:rsidR="00BF708B">
          <w:rPr>
            <w:szCs w:val="20"/>
          </w:rPr>
          <w:t xml:space="preserve">bewtween </w:t>
        </w:r>
      </w:ins>
      <w:ins w:id="52" w:author="Jing Sun" w:date="2018-01-24T12:15:00Z">
        <w:r w:rsidR="00BF708B">
          <w:rPr>
            <w:szCs w:val="20"/>
          </w:rPr>
          <w:t xml:space="preserve"> </w:t>
        </w:r>
      </w:ins>
      <w:ins w:id="53" w:author="Jing Sun" w:date="2018-01-24T12:17:00Z">
        <w:r w:rsidR="00BF708B">
          <w:rPr>
            <w:szCs w:val="20"/>
          </w:rPr>
          <w:t>non-</w:t>
        </w:r>
      </w:ins>
      <w:ins w:id="54" w:author="Jing Sun" w:date="2018-01-24T12:15:00Z">
        <w:r w:rsidR="00BF708B">
          <w:rPr>
            <w:szCs w:val="20"/>
          </w:rPr>
          <w:t>SUL</w:t>
        </w:r>
      </w:ins>
      <w:ins w:id="55" w:author="Jing Sun" w:date="2018-01-24T12:17:00Z">
        <w:r w:rsidR="00BF708B">
          <w:rPr>
            <w:szCs w:val="20"/>
          </w:rPr>
          <w:t xml:space="preserve"> and SUL carrier</w:t>
        </w:r>
      </w:ins>
      <w:ins w:id="56" w:author="Jing Sun" w:date="2018-01-24T12:18:00Z">
        <w:r w:rsidR="00BF708B">
          <w:rPr>
            <w:szCs w:val="20"/>
          </w:rPr>
          <w:t xml:space="preserve"> (K&gt;=1)</w:t>
        </w:r>
      </w:ins>
      <w:ins w:id="57" w:author="Jing Sun" w:date="2018-01-24T12:15:00Z">
        <w:r w:rsidR="00BF708B">
          <w:rPr>
            <w:szCs w:val="20"/>
          </w:rPr>
          <w:t xml:space="preserve">, use a (K+1) </w:t>
        </w:r>
      </w:ins>
      <w:ins w:id="58" w:author="Jing Sun" w:date="2018-01-24T12:22:00Z">
        <w:r>
          <w:rPr>
            <w:szCs w:val="20"/>
          </w:rPr>
          <w:t>values</w:t>
        </w:r>
      </w:ins>
      <w:ins w:id="59" w:author="Jing Sun" w:date="2018-01-24T12:15:00Z">
        <w:r w:rsidR="00BF708B">
          <w:rPr>
            <w:szCs w:val="20"/>
          </w:rPr>
          <w:t xml:space="preserve"> for the SFI configuration for each </w:t>
        </w:r>
      </w:ins>
      <w:ins w:id="60" w:author="Jing Sun" w:date="2018-01-24T12:17:00Z">
        <w:r w:rsidR="00BF708B">
          <w:rPr>
            <w:szCs w:val="20"/>
          </w:rPr>
          <w:t xml:space="preserve">SUL </w:t>
        </w:r>
      </w:ins>
      <w:ins w:id="61" w:author="Jing Sun" w:date="2018-01-24T12:15:00Z">
        <w:r w:rsidR="00BF708B">
          <w:rPr>
            <w:szCs w:val="20"/>
          </w:rPr>
          <w:t>slot</w:t>
        </w:r>
      </w:ins>
      <w:ins w:id="62" w:author="Jing Sun" w:date="2018-01-24T12:17:00Z">
        <w:r w:rsidR="00BF708B">
          <w:rPr>
            <w:szCs w:val="20"/>
          </w:rPr>
          <w:t xml:space="preserve"> (or </w:t>
        </w:r>
      </w:ins>
      <w:ins w:id="63" w:author="Jing Sun" w:date="2018-01-24T12:18:00Z">
        <w:r w:rsidR="00BF708B">
          <w:rPr>
            <w:szCs w:val="20"/>
          </w:rPr>
          <w:t>K non-SUL slots)</w:t>
        </w:r>
      </w:ins>
      <w:ins w:id="64" w:author="Jing Sun" w:date="2018-01-24T12:15:00Z">
        <w:r w:rsidR="00BF708B">
          <w:rPr>
            <w:szCs w:val="20"/>
          </w:rPr>
          <w:t xml:space="preserve">, with the first </w:t>
        </w:r>
      </w:ins>
      <w:ins w:id="65" w:author="Jing Sun" w:date="2018-01-24T12:18:00Z">
        <w:r w:rsidR="00BF708B">
          <w:rPr>
            <w:szCs w:val="20"/>
          </w:rPr>
          <w:t xml:space="preserve">K values </w:t>
        </w:r>
      </w:ins>
      <w:ins w:id="66" w:author="Jing Sun" w:date="2018-01-24T12:15:00Z">
        <w:r w:rsidR="00BF708B">
          <w:rPr>
            <w:szCs w:val="20"/>
          </w:rPr>
          <w:t xml:space="preserve">in the (K+1) </w:t>
        </w:r>
      </w:ins>
      <w:ins w:id="67" w:author="Jing Sun" w:date="2018-01-24T12:22:00Z">
        <w:r>
          <w:rPr>
            <w:szCs w:val="20"/>
          </w:rPr>
          <w:t>values</w:t>
        </w:r>
      </w:ins>
      <w:ins w:id="68" w:author="Jing Sun" w:date="2018-01-24T12:15:00Z">
        <w:r w:rsidR="00BF708B">
          <w:rPr>
            <w:szCs w:val="20"/>
          </w:rPr>
          <w:t xml:space="preserve"> being the SFI for the </w:t>
        </w:r>
      </w:ins>
      <w:ins w:id="69" w:author="Jing Sun" w:date="2018-01-24T12:19:00Z">
        <w:r w:rsidR="00BF708B">
          <w:rPr>
            <w:szCs w:val="20"/>
          </w:rPr>
          <w:t>K slots in non-SUL carrier</w:t>
        </w:r>
      </w:ins>
      <w:ins w:id="70" w:author="Jing Sun" w:date="2018-01-24T12:20:00Z">
        <w:r w:rsidR="00BF708B">
          <w:rPr>
            <w:szCs w:val="20"/>
          </w:rPr>
          <w:t xml:space="preserve">, and </w:t>
        </w:r>
      </w:ins>
      <w:ins w:id="71" w:author="Jing Sun" w:date="2018-01-24T12:15:00Z">
        <w:r w:rsidR="00BF708B">
          <w:rPr>
            <w:szCs w:val="20"/>
          </w:rPr>
          <w:t xml:space="preserve">the </w:t>
        </w:r>
      </w:ins>
      <w:ins w:id="72" w:author="Jing Sun" w:date="2018-01-24T12:20:00Z">
        <w:r w:rsidR="00BF708B">
          <w:rPr>
            <w:szCs w:val="20"/>
          </w:rPr>
          <w:t xml:space="preserve">last </w:t>
        </w:r>
      </w:ins>
      <w:ins w:id="73" w:author="Jing Sun" w:date="2018-01-24T12:15:00Z">
        <w:r w:rsidR="00BF708B">
          <w:rPr>
            <w:szCs w:val="20"/>
          </w:rPr>
          <w:t xml:space="preserve">value for the </w:t>
        </w:r>
      </w:ins>
      <w:ins w:id="74" w:author="Jing Sun" w:date="2018-01-24T12:20:00Z">
        <w:r w:rsidR="00BF708B">
          <w:rPr>
            <w:szCs w:val="20"/>
          </w:rPr>
          <w:t>one</w:t>
        </w:r>
      </w:ins>
      <w:ins w:id="75" w:author="Jing Sun" w:date="2018-01-24T12:15:00Z">
        <w:r w:rsidR="00BF708B">
          <w:rPr>
            <w:szCs w:val="20"/>
          </w:rPr>
          <w:t xml:space="preserve"> slot of the SUL</w:t>
        </w:r>
      </w:ins>
      <w:ins w:id="76" w:author="Jing Sun" w:date="2018-01-24T12:20:00Z">
        <w:r w:rsidR="00BF708B">
          <w:rPr>
            <w:szCs w:val="20"/>
          </w:rPr>
          <w:t xml:space="preserve"> carrier</w:t>
        </w:r>
      </w:ins>
    </w:p>
    <w:p w14:paraId="265D0B19" w14:textId="669D1D58" w:rsidR="00895F1B" w:rsidRDefault="00895F1B" w:rsidP="00895F1B">
      <w:pPr>
        <w:pStyle w:val="ListParagraph"/>
        <w:numPr>
          <w:ilvl w:val="2"/>
          <w:numId w:val="29"/>
        </w:numPr>
        <w:rPr>
          <w:ins w:id="77" w:author="Jing Sun" w:date="2018-01-24T12:23:00Z"/>
          <w:szCs w:val="20"/>
        </w:rPr>
      </w:pPr>
      <w:ins w:id="78" w:author="Jing Sun" w:date="2018-01-24T12:23:00Z">
        <w:r>
          <w:rPr>
            <w:szCs w:val="20"/>
          </w:rPr>
          <w:t>For FDD, K is the SCS ratio bewtween  non-SUL and SUL carrier (K&gt;=1), use a (2K+1) values for the SFI configuration for each SUL slot (or K non-SUL slots), with the first K values in the (2K+1) values being the SFI for the K DL slots in non-SUL carrier, the n</w:t>
        </w:r>
      </w:ins>
      <w:ins w:id="79" w:author="Jing Sun" w:date="2018-01-24T12:24:00Z">
        <w:r>
          <w:rPr>
            <w:szCs w:val="20"/>
          </w:rPr>
          <w:t>ext</w:t>
        </w:r>
      </w:ins>
      <w:ins w:id="80" w:author="Jing Sun" w:date="2018-01-24T12:23:00Z">
        <w:r>
          <w:rPr>
            <w:szCs w:val="20"/>
          </w:rPr>
          <w:t xml:space="preserve"> K values in the (2K+1) values being the SFI for the K </w:t>
        </w:r>
      </w:ins>
      <w:ins w:id="81" w:author="Jing Sun" w:date="2018-01-24T12:24:00Z">
        <w:r>
          <w:rPr>
            <w:szCs w:val="20"/>
          </w:rPr>
          <w:t>U</w:t>
        </w:r>
      </w:ins>
      <w:ins w:id="82" w:author="Jing Sun" w:date="2018-01-24T12:23:00Z">
        <w:r>
          <w:rPr>
            <w:szCs w:val="20"/>
          </w:rPr>
          <w:t>L slots in non-SUL carrier,</w:t>
        </w:r>
      </w:ins>
      <w:ins w:id="83" w:author="Jing Sun" w:date="2018-01-24T12:24:00Z">
        <w:r>
          <w:rPr>
            <w:szCs w:val="20"/>
          </w:rPr>
          <w:t xml:space="preserve"> </w:t>
        </w:r>
      </w:ins>
      <w:ins w:id="84" w:author="Jing Sun" w:date="2018-01-24T12:23:00Z">
        <w:r>
          <w:rPr>
            <w:szCs w:val="20"/>
          </w:rPr>
          <w:t>and the last value for the one slot of the SUL carrier</w:t>
        </w:r>
      </w:ins>
    </w:p>
    <w:p w14:paraId="5B8D581B" w14:textId="25ED1E75" w:rsidR="00DD699F" w:rsidRPr="00274DAB" w:rsidRDefault="00DD699F" w:rsidP="00274DAB">
      <w:pPr>
        <w:pStyle w:val="ListParagraph"/>
        <w:numPr>
          <w:ilvl w:val="0"/>
          <w:numId w:val="0"/>
        </w:numPr>
        <w:ind w:left="2160"/>
        <w:rPr>
          <w:szCs w:val="20"/>
        </w:rPr>
      </w:pPr>
    </w:p>
    <w:p w14:paraId="14B63D7B" w14:textId="45D13021" w:rsidR="008F49DA" w:rsidRDefault="008F49DA" w:rsidP="008F49DA">
      <w:pPr>
        <w:pStyle w:val="Heading2"/>
      </w:pPr>
      <w:r>
        <w:t>3.5</w:t>
      </w:r>
      <w:r>
        <w:tab/>
        <w:t xml:space="preserve">On configuration of the monitoring of GC-PDCCH carrying SFI </w:t>
      </w:r>
    </w:p>
    <w:p w14:paraId="09DEC539" w14:textId="77777777"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4240CB49" w14:textId="2700E717" w:rsidR="008F49DA" w:rsidRDefault="008F49DA" w:rsidP="008F49DA">
      <w:pPr>
        <w:rPr>
          <w:lang w:val="en-GB" w:eastAsia="en-US"/>
        </w:rPr>
      </w:pPr>
    </w:p>
    <w:p w14:paraId="68AE2ECD" w14:textId="3E83A459" w:rsidR="000C7898" w:rsidRDefault="000C7898" w:rsidP="008F49DA">
      <w:pPr>
        <w:rPr>
          <w:lang w:val="en-GB" w:eastAsia="en-US"/>
        </w:rPr>
      </w:pPr>
      <w:r w:rsidRPr="00097DFB">
        <w:rPr>
          <w:highlight w:val="yellow"/>
          <w:lang w:val="en-GB" w:eastAsia="en-US"/>
        </w:rPr>
        <w:t>Discussion</w:t>
      </w:r>
      <w:r>
        <w:rPr>
          <w:lang w:val="en-GB" w:eastAsia="en-US"/>
        </w:rPr>
        <w:t xml:space="preserve"> on do we allow the # of slots covered by </w:t>
      </w:r>
      <w:r w:rsidR="00F756C5">
        <w:rPr>
          <w:lang w:val="en-GB" w:eastAsia="en-US"/>
        </w:rPr>
        <w:t xml:space="preserve">multi-slot </w:t>
      </w:r>
      <w:r>
        <w:rPr>
          <w:lang w:val="en-GB" w:eastAsia="en-US"/>
        </w:rPr>
        <w:t xml:space="preserve">GC-PDCCH </w:t>
      </w:r>
      <w:r w:rsidR="00F756C5">
        <w:rPr>
          <w:lang w:val="en-GB" w:eastAsia="en-US"/>
        </w:rPr>
        <w:t>configuration to be not a multiple of configured GC-PDCCH monitoring period.</w:t>
      </w:r>
    </w:p>
    <w:p w14:paraId="5B44AF7D" w14:textId="48C44A23" w:rsidR="00F756C5" w:rsidRDefault="00F756C5" w:rsidP="00F756C5">
      <w:pPr>
        <w:pStyle w:val="ListParagraph"/>
        <w:numPr>
          <w:ilvl w:val="0"/>
          <w:numId w:val="29"/>
        </w:numPr>
        <w:rPr>
          <w:lang w:val="en-GB" w:eastAsia="en-US"/>
        </w:rPr>
      </w:pPr>
      <w:r>
        <w:rPr>
          <w:lang w:val="en-GB" w:eastAsia="en-US"/>
        </w:rPr>
        <w:t>Alt 1: Yes. Do allow</w:t>
      </w:r>
      <w:r w:rsidR="00097DFB">
        <w:rPr>
          <w:lang w:val="en-GB" w:eastAsia="en-US"/>
        </w:rPr>
        <w:t>. (Nothing needs to be done)</w:t>
      </w:r>
    </w:p>
    <w:p w14:paraId="24096DCC" w14:textId="6EC1CFF6" w:rsidR="00F756C5" w:rsidRPr="00F756C5" w:rsidRDefault="00F756C5" w:rsidP="00F756C5">
      <w:pPr>
        <w:pStyle w:val="ListParagraph"/>
        <w:numPr>
          <w:ilvl w:val="0"/>
          <w:numId w:val="29"/>
        </w:numPr>
        <w:rPr>
          <w:lang w:val="en-GB" w:eastAsia="en-US"/>
        </w:rPr>
      </w:pPr>
      <w:r>
        <w:rPr>
          <w:lang w:val="en-GB" w:eastAsia="en-US"/>
        </w:rPr>
        <w:t>Alt 2: No. Do not allow.</w:t>
      </w:r>
      <w:r w:rsidR="00097DFB">
        <w:rPr>
          <w:lang w:val="en-GB" w:eastAsia="en-US"/>
        </w:rPr>
        <w:t xml:space="preserve"> (Further restriction on existing agreements)</w:t>
      </w:r>
    </w:p>
    <w:p w14:paraId="03473B31" w14:textId="52014EC8" w:rsidR="000C7898" w:rsidRPr="00F756C5" w:rsidRDefault="000C7898" w:rsidP="00F756C5">
      <w:pPr>
        <w:rPr>
          <w:lang w:val="en-GB" w:eastAsia="en-US"/>
        </w:rPr>
      </w:pPr>
    </w:p>
    <w:p w14:paraId="4AC39678" w14:textId="77777777" w:rsidR="008F49DA" w:rsidRDefault="008F49DA" w:rsidP="008F49DA">
      <w:pPr>
        <w:rPr>
          <w:lang w:val="en-GB" w:eastAsia="en-US"/>
        </w:rPr>
      </w:pPr>
      <w:r w:rsidRPr="00994270">
        <w:rPr>
          <w:highlight w:val="yellow"/>
          <w:lang w:val="en-GB" w:eastAsia="en-US"/>
        </w:rPr>
        <w:t>Proposal:</w:t>
      </w:r>
    </w:p>
    <w:p w14:paraId="4C706976" w14:textId="77777777" w:rsidR="008F49DA" w:rsidRDefault="008F49DA" w:rsidP="008F49DA">
      <w:pPr>
        <w:pStyle w:val="ListParagraph"/>
        <w:numPr>
          <w:ilvl w:val="0"/>
          <w:numId w:val="33"/>
        </w:numPr>
        <w:rPr>
          <w:lang w:val="en-GB" w:eastAsia="en-US"/>
        </w:rPr>
      </w:pPr>
      <w:r>
        <w:rPr>
          <w:lang w:val="en-GB" w:eastAsia="en-US"/>
        </w:rPr>
        <w:t>For a slot not covered by SFI, UE follows semi-static configuration and DCI</w:t>
      </w:r>
    </w:p>
    <w:p w14:paraId="0F8AB4FA" w14:textId="77777777" w:rsidR="008F49DA" w:rsidRDefault="008F49DA" w:rsidP="008F49DA">
      <w:pPr>
        <w:pStyle w:val="ListParagraph"/>
        <w:numPr>
          <w:ilvl w:val="0"/>
          <w:numId w:val="33"/>
        </w:numPr>
        <w:rPr>
          <w:lang w:val="en-GB" w:eastAsia="en-US"/>
        </w:rPr>
      </w:pPr>
      <w:r>
        <w:rPr>
          <w:lang w:val="en-GB" w:eastAsia="en-US"/>
        </w:rPr>
        <w:t>For a slot covered by multiple SFIs transmitted at different slots</w:t>
      </w:r>
    </w:p>
    <w:p w14:paraId="574D9DE1" w14:textId="77777777" w:rsidR="008F49DA" w:rsidRDefault="008F49DA" w:rsidP="008F49DA">
      <w:pPr>
        <w:pStyle w:val="ListParagraph"/>
        <w:numPr>
          <w:ilvl w:val="1"/>
          <w:numId w:val="33"/>
        </w:numPr>
        <w:rPr>
          <w:lang w:val="en-GB" w:eastAsia="en-US"/>
        </w:rPr>
      </w:pPr>
      <w:r>
        <w:rPr>
          <w:lang w:val="en-GB" w:eastAsia="en-US"/>
        </w:rPr>
        <w:t>Alt 1: The later SFI can overwrite the earlier SFI</w:t>
      </w:r>
    </w:p>
    <w:p w14:paraId="57AEB061" w14:textId="77777777" w:rsidR="008F49DA" w:rsidRDefault="008F49DA" w:rsidP="008F49DA">
      <w:pPr>
        <w:pStyle w:val="ListParagraph"/>
        <w:numPr>
          <w:ilvl w:val="1"/>
          <w:numId w:val="33"/>
        </w:numPr>
        <w:rPr>
          <w:lang w:val="en-GB" w:eastAsia="en-US"/>
        </w:rPr>
      </w:pPr>
      <w:r>
        <w:rPr>
          <w:lang w:val="en-GB" w:eastAsia="en-US"/>
        </w:rPr>
        <w:t>Alt 2: The later SFI can only overwrite the state of symbols indicated as flexible in the earlier SFI</w:t>
      </w:r>
    </w:p>
    <w:p w14:paraId="63B16BCD" w14:textId="77777777" w:rsidR="008F49DA" w:rsidRDefault="008F49DA" w:rsidP="008F49DA">
      <w:pPr>
        <w:rPr>
          <w:lang w:val="en-GB" w:eastAsia="en-US"/>
        </w:rPr>
      </w:pPr>
    </w:p>
    <w:p w14:paraId="28818D43" w14:textId="77777777" w:rsidR="008F49DA" w:rsidRDefault="008F49DA" w:rsidP="008F49DA">
      <w:pPr>
        <w:rPr>
          <w:lang w:val="en-GB" w:eastAsia="en-US"/>
        </w:rPr>
      </w:pPr>
      <w:r>
        <w:rPr>
          <w:lang w:val="en-GB" w:eastAsia="en-US"/>
        </w:rPr>
        <w:t>Current GC-PDCCH carrying SFI monitoring is defined in periodicity in slots. Do we need to further introduce a slot offset for the monitoring?</w:t>
      </w:r>
    </w:p>
    <w:p w14:paraId="0D150B80" w14:textId="77777777" w:rsidR="008F49DA" w:rsidRDefault="008F49DA" w:rsidP="008F49DA">
      <w:pPr>
        <w:rPr>
          <w:lang w:val="en-GB" w:eastAsia="en-US"/>
        </w:rPr>
      </w:pPr>
      <w:r w:rsidRPr="00994270">
        <w:rPr>
          <w:highlight w:val="yellow"/>
          <w:lang w:val="en-GB" w:eastAsia="en-US"/>
        </w:rPr>
        <w:t>Proposal:</w:t>
      </w:r>
    </w:p>
    <w:p w14:paraId="7B66DDE6" w14:textId="77777777" w:rsidR="008F49DA" w:rsidRDefault="008F49DA" w:rsidP="008F49DA">
      <w:pPr>
        <w:pStyle w:val="ListParagraph"/>
        <w:numPr>
          <w:ilvl w:val="0"/>
          <w:numId w:val="34"/>
        </w:numPr>
        <w:rPr>
          <w:lang w:val="en-GB" w:eastAsia="en-US"/>
        </w:rPr>
      </w:pPr>
      <w:r>
        <w:rPr>
          <w:lang w:val="en-GB" w:eastAsia="en-US"/>
        </w:rPr>
        <w:t>Alt 1: Introduce an slot offset for GC-PDCCH carrying SFI monitoring when the configured monitoring periodicity is more than one slot</w:t>
      </w:r>
    </w:p>
    <w:p w14:paraId="345BCDCC" w14:textId="21344800" w:rsidR="008F49DA" w:rsidRDefault="008F49DA" w:rsidP="008F49DA">
      <w:pPr>
        <w:pStyle w:val="ListParagraph"/>
        <w:numPr>
          <w:ilvl w:val="0"/>
          <w:numId w:val="34"/>
        </w:numPr>
        <w:rPr>
          <w:lang w:val="en-GB" w:eastAsia="en-US"/>
        </w:rPr>
      </w:pPr>
      <w:r>
        <w:rPr>
          <w:lang w:val="en-GB" w:eastAsia="en-US"/>
        </w:rPr>
        <w:t>Alt 2: Always assume a slot offset of 0 for GC-PDCCH carrying SFI monitoring when the configured monitoring periodicity is more than one slot</w:t>
      </w:r>
    </w:p>
    <w:p w14:paraId="6DBAE54A" w14:textId="7304D2B0" w:rsidR="00416F12" w:rsidRDefault="00416F12" w:rsidP="00416F12">
      <w:pPr>
        <w:rPr>
          <w:lang w:val="en-GB" w:eastAsia="en-US"/>
        </w:rPr>
      </w:pPr>
    </w:p>
    <w:p w14:paraId="1B139157" w14:textId="339A20FD" w:rsidR="00416F12" w:rsidRDefault="00416F12" w:rsidP="00416F12">
      <w:pPr>
        <w:rPr>
          <w:lang w:val="en-GB" w:eastAsia="en-US"/>
        </w:rPr>
      </w:pPr>
      <w:r>
        <w:rPr>
          <w:lang w:val="en-GB" w:eastAsia="en-US"/>
        </w:rPr>
        <w:t>On search space of GC-PDCCH carrying SFI monitoring, the previous agreement is:</w:t>
      </w:r>
    </w:p>
    <w:p w14:paraId="4BC7CE56" w14:textId="77777777" w:rsidR="00BA2079" w:rsidRPr="002F4DAB" w:rsidRDefault="00BA2079" w:rsidP="00BA2079">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25FC5B5D" w14:textId="77777777" w:rsidR="00BA2079" w:rsidRDefault="00BA2079" w:rsidP="00416F12">
      <w:pPr>
        <w:rPr>
          <w:lang w:eastAsia="en-US"/>
        </w:rPr>
      </w:pPr>
    </w:p>
    <w:p w14:paraId="3AF05344" w14:textId="13E3D202" w:rsidR="00BA2079" w:rsidRDefault="00BA2079" w:rsidP="00416F12">
      <w:pPr>
        <w:rPr>
          <w:lang w:eastAsia="en-US"/>
        </w:rPr>
      </w:pPr>
      <w:r w:rsidRPr="00BA2079">
        <w:rPr>
          <w:highlight w:val="yellow"/>
          <w:lang w:eastAsia="en-US"/>
        </w:rPr>
        <w:t>Proposal:</w:t>
      </w:r>
    </w:p>
    <w:p w14:paraId="7F15F4D3" w14:textId="19651ABD" w:rsidR="00BA2079" w:rsidRPr="00BA2079" w:rsidRDefault="00BA2079" w:rsidP="00BA2079">
      <w:pPr>
        <w:pStyle w:val="ListParagraph"/>
        <w:numPr>
          <w:ilvl w:val="0"/>
          <w:numId w:val="28"/>
        </w:numPr>
        <w:rPr>
          <w:lang w:eastAsia="en-US"/>
        </w:rPr>
      </w:pPr>
      <w:r>
        <w:rPr>
          <w:lang w:eastAsia="en-US"/>
        </w:rPr>
        <w:t>Further discussion on how to capture this agreement</w:t>
      </w:r>
    </w:p>
    <w:p w14:paraId="6145ED97" w14:textId="77777777" w:rsidR="00416F12" w:rsidRPr="00416F12" w:rsidRDefault="00416F12" w:rsidP="00416F12">
      <w:pPr>
        <w:rPr>
          <w:lang w:val="en-GB" w:eastAsia="en-US"/>
        </w:rPr>
      </w:pPr>
    </w:p>
    <w:p w14:paraId="3AE51B34" w14:textId="0652488F" w:rsidR="008F49DA" w:rsidRDefault="008F49DA" w:rsidP="008F49DA">
      <w:pPr>
        <w:pStyle w:val="Heading2"/>
      </w:pPr>
      <w:r>
        <w:t>3.6</w:t>
      </w:r>
      <w:r>
        <w:tab/>
        <w:t>On cell-specific semi-static DL/UL assignment</w:t>
      </w:r>
    </w:p>
    <w:p w14:paraId="21D5DE46" w14:textId="728F25C0" w:rsidR="008F49DA" w:rsidRDefault="008F49DA" w:rsidP="008F49DA">
      <w:pPr>
        <w:rPr>
          <w:lang w:val="en-GB" w:eastAsia="en-US"/>
        </w:rPr>
      </w:pPr>
      <w:r>
        <w:rPr>
          <w:lang w:val="en-GB" w:eastAsia="en-US"/>
        </w:rPr>
        <w:t>On the periodicity of cell-specific semi-static DL/UL assignment, currently support</w:t>
      </w:r>
    </w:p>
    <w:p w14:paraId="5525E9AA" w14:textId="3963223A" w:rsidR="008F49DA" w:rsidRPr="008F49DA" w:rsidRDefault="008F49DA" w:rsidP="008F49DA">
      <w:pPr>
        <w:pStyle w:val="ListParagraph"/>
        <w:numPr>
          <w:ilvl w:val="0"/>
          <w:numId w:val="35"/>
        </w:numPr>
        <w:rPr>
          <w:lang w:eastAsia="en-US"/>
        </w:rPr>
      </w:pPr>
      <w:r w:rsidRPr="008F49DA">
        <w:rPr>
          <w:lang w:eastAsia="en-US"/>
        </w:rPr>
        <w:t>Peri</w:t>
      </w:r>
      <w:r>
        <w:rPr>
          <w:lang w:eastAsia="en-US"/>
        </w:rPr>
        <w:t>odicity 0.5ms, 1ms, 2ms, 5ms, 10ms</w:t>
      </w:r>
    </w:p>
    <w:p w14:paraId="1DB6405C" w14:textId="6C9A41D3" w:rsidR="008F49DA" w:rsidRPr="008D664D" w:rsidRDefault="008F49DA" w:rsidP="008F49DA">
      <w:pPr>
        <w:pStyle w:val="ListParagraph"/>
        <w:numPr>
          <w:ilvl w:val="0"/>
          <w:numId w:val="35"/>
        </w:numPr>
        <w:rPr>
          <w:b/>
          <w:lang w:eastAsia="en-US"/>
        </w:rPr>
      </w:pPr>
      <w:r w:rsidRPr="008F49DA">
        <w:rPr>
          <w:lang w:val="en-GB" w:eastAsia="en-US"/>
        </w:rPr>
        <w:t>periodicity 0.625ms (for 120KHz SCS only), 1.25ms (for &gt;=60KHz SCS), and 2.5ms (for &gt;=30KHz SCS)</w:t>
      </w:r>
    </w:p>
    <w:p w14:paraId="74DC2DC4" w14:textId="084FB1A9" w:rsidR="008D664D" w:rsidRDefault="008D664D" w:rsidP="008D664D">
      <w:pPr>
        <w:rPr>
          <w:lang w:eastAsia="en-US"/>
        </w:rPr>
      </w:pPr>
      <w:r w:rsidRPr="008D664D">
        <w:rPr>
          <w:lang w:eastAsia="en-US"/>
        </w:rPr>
        <w:t>There</w:t>
      </w:r>
      <w:r>
        <w:rPr>
          <w:lang w:eastAsia="en-US"/>
        </w:rPr>
        <w:t xml:space="preserve"> are proposals to support more for more flexible configuration</w:t>
      </w:r>
      <w:r w:rsidR="00176117">
        <w:rPr>
          <w:lang w:eastAsia="en-US"/>
        </w:rPr>
        <w:t>.</w:t>
      </w:r>
    </w:p>
    <w:p w14:paraId="2486E9E4" w14:textId="6AA9D7A1" w:rsidR="001B3840" w:rsidRDefault="001B3840" w:rsidP="008D664D">
      <w:pPr>
        <w:rPr>
          <w:lang w:eastAsia="en-US"/>
        </w:rPr>
      </w:pPr>
    </w:p>
    <w:p w14:paraId="5C66091E" w14:textId="77777777" w:rsidR="006F7DA0" w:rsidRDefault="006F7DA0" w:rsidP="008D664D">
      <w:pPr>
        <w:rPr>
          <w:lang w:eastAsia="en-US"/>
        </w:rPr>
      </w:pPr>
      <w:r w:rsidRPr="006F7DA0">
        <w:rPr>
          <w:highlight w:val="yellow"/>
          <w:lang w:eastAsia="en-US"/>
        </w:rPr>
        <w:t>Proposal</w:t>
      </w:r>
      <w:r>
        <w:rPr>
          <w:lang w:eastAsia="en-US"/>
        </w:rPr>
        <w:t xml:space="preserve">: </w:t>
      </w:r>
    </w:p>
    <w:p w14:paraId="10C21E3F" w14:textId="61C014C1" w:rsidR="006F7DA0" w:rsidRDefault="006F7DA0" w:rsidP="006F7DA0">
      <w:pPr>
        <w:pStyle w:val="ListParagraph"/>
        <w:numPr>
          <w:ilvl w:val="0"/>
          <w:numId w:val="40"/>
        </w:numPr>
        <w:rPr>
          <w:lang w:eastAsia="en-US"/>
        </w:rPr>
      </w:pPr>
      <w:r>
        <w:rPr>
          <w:lang w:eastAsia="en-US"/>
        </w:rPr>
        <w:t>Further discussion</w:t>
      </w:r>
      <w:r w:rsidR="00406B62">
        <w:rPr>
          <w:lang w:eastAsia="en-US"/>
        </w:rPr>
        <w:t>. Add more values</w:t>
      </w:r>
      <w:r w:rsidR="00E76062">
        <w:rPr>
          <w:lang w:eastAsia="en-US"/>
        </w:rPr>
        <w:t xml:space="preserve"> such as </w:t>
      </w:r>
      <w:r w:rsidR="00E27D39">
        <w:rPr>
          <w:lang w:eastAsia="en-US"/>
        </w:rPr>
        <w:t>0.25ms or 0.125ms?</w:t>
      </w:r>
    </w:p>
    <w:p w14:paraId="591D48AC" w14:textId="1F10110A" w:rsidR="00176117" w:rsidRDefault="00176117" w:rsidP="00176117">
      <w:pPr>
        <w:rPr>
          <w:lang w:eastAsia="en-US"/>
        </w:rPr>
      </w:pPr>
    </w:p>
    <w:p w14:paraId="466A6474" w14:textId="5065C050" w:rsidR="00176117" w:rsidRDefault="0098764E" w:rsidP="00176117">
      <w:pPr>
        <w:rPr>
          <w:lang w:eastAsia="en-US"/>
        </w:rPr>
      </w:pPr>
      <w:r>
        <w:rPr>
          <w:lang w:eastAsia="en-US"/>
        </w:rPr>
        <w:t xml:space="preserve">Another problem identified is current different features have different sets of periodicities. For example, the cell-specific semi-static DL/UL assignment periodicity (especially when there are two periodicities combined), PDCCH monitoring periodicities, GD-PDCCH monitoring periodicity, periodic CSI-RS monitoring, periodic SRS transmission, may not be aligned and configuration might be difficult at gNB. There are proposals to revisit these periods to have a unified design. </w:t>
      </w:r>
    </w:p>
    <w:p w14:paraId="6A8F8F08" w14:textId="77777777" w:rsidR="0098764E" w:rsidRDefault="0098764E" w:rsidP="00176117">
      <w:pPr>
        <w:rPr>
          <w:lang w:eastAsia="en-US"/>
        </w:rPr>
      </w:pPr>
    </w:p>
    <w:p w14:paraId="342F3CBD" w14:textId="77777777" w:rsidR="0098764E" w:rsidRDefault="0098764E" w:rsidP="0098764E">
      <w:pPr>
        <w:rPr>
          <w:lang w:eastAsia="en-US"/>
        </w:rPr>
      </w:pPr>
      <w:r w:rsidRPr="006F7DA0">
        <w:rPr>
          <w:highlight w:val="yellow"/>
          <w:lang w:eastAsia="en-US"/>
        </w:rPr>
        <w:t>Proposal</w:t>
      </w:r>
      <w:r>
        <w:rPr>
          <w:lang w:eastAsia="en-US"/>
        </w:rPr>
        <w:t xml:space="preserve">: </w:t>
      </w:r>
    </w:p>
    <w:p w14:paraId="1339EADE" w14:textId="6865778E" w:rsidR="0098764E" w:rsidRDefault="0098764E" w:rsidP="0098764E">
      <w:pPr>
        <w:pStyle w:val="ListParagraph"/>
        <w:numPr>
          <w:ilvl w:val="0"/>
          <w:numId w:val="40"/>
        </w:numPr>
        <w:rPr>
          <w:lang w:eastAsia="en-US"/>
        </w:rPr>
      </w:pPr>
      <w:r>
        <w:rPr>
          <w:lang w:eastAsia="en-US"/>
        </w:rPr>
        <w:t>Further discussion. (However, this discussion is in a much bigger scope than GC-PDCCH)</w:t>
      </w:r>
    </w:p>
    <w:p w14:paraId="022C5295" w14:textId="77777777" w:rsidR="0098764E" w:rsidRDefault="0098764E" w:rsidP="00176117">
      <w:pPr>
        <w:rPr>
          <w:lang w:eastAsia="en-US"/>
        </w:rPr>
      </w:pPr>
    </w:p>
    <w:p w14:paraId="6959CB15" w14:textId="2E793555" w:rsidR="001B3840" w:rsidRDefault="001B3840" w:rsidP="001B3840">
      <w:pPr>
        <w:pStyle w:val="Heading2"/>
      </w:pPr>
      <w:r>
        <w:t>3.7</w:t>
      </w:r>
      <w:r>
        <w:tab/>
        <w:t>On multi-slot grant</w:t>
      </w:r>
    </w:p>
    <w:p w14:paraId="5AC4FBCF" w14:textId="77777777" w:rsidR="00E153EC" w:rsidRDefault="001B3840" w:rsidP="00E153EC">
      <w:pPr>
        <w:rPr>
          <w:lang w:val="en-GB" w:eastAsia="en-US"/>
        </w:rPr>
      </w:pPr>
      <w:r>
        <w:rPr>
          <w:lang w:val="en-GB" w:eastAsia="en-US"/>
        </w:rPr>
        <w:t>Previously we have the agreement that</w:t>
      </w:r>
    </w:p>
    <w:p w14:paraId="3672A97C" w14:textId="77777777" w:rsidR="00E153EC" w:rsidRPr="006C724E" w:rsidRDefault="00E153EC" w:rsidP="00E153EC">
      <w:pPr>
        <w:pStyle w:val="bullet"/>
      </w:pPr>
      <w:r w:rsidRPr="006C724E">
        <w:t>For DCI granted multi-slot transmission (PDSCH/PUSCH/PUCCH) vs semi-static DL/UL assignment</w:t>
      </w:r>
    </w:p>
    <w:p w14:paraId="67DCCC04"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1C8BAAB8"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26812555" w14:textId="102696A8" w:rsidR="00E153EC" w:rsidRPr="00E153EC" w:rsidRDefault="00E153EC" w:rsidP="00E153EC">
      <w:pPr>
        <w:pStyle w:val="bullet"/>
        <w:rPr>
          <w:szCs w:val="20"/>
        </w:rPr>
      </w:pPr>
      <w:r w:rsidRPr="00677F4A">
        <w:t>For DCI granted multi-slot transmission (PDSCH/PUSCH/PUCCH) vs dynamic SFI, when there is no semi-static DL/UL assignment or the semi-static DL/UL assignment indicates unknown</w:t>
      </w:r>
    </w:p>
    <w:p w14:paraId="4A8F5A23" w14:textId="735F3500" w:rsidR="00E153EC" w:rsidRPr="00E153EC" w:rsidRDefault="00E153EC" w:rsidP="00E153EC">
      <w:pPr>
        <w:pStyle w:val="bullet"/>
        <w:numPr>
          <w:ilvl w:val="1"/>
          <w:numId w:val="6"/>
        </w:numPr>
      </w:pPr>
      <w:r w:rsidRPr="00E153EC">
        <w:t xml:space="preserve">Follow scheduled multi-slot transmission </w:t>
      </w:r>
    </w:p>
    <w:p w14:paraId="5F99BB2E" w14:textId="2503537A" w:rsidR="00E153EC" w:rsidRDefault="00E153EC" w:rsidP="001B3840">
      <w:pPr>
        <w:rPr>
          <w:lang w:val="en-GB" w:eastAsia="en-US"/>
        </w:rPr>
      </w:pPr>
      <w:r>
        <w:rPr>
          <w:lang w:val="en-GB" w:eastAsia="en-US"/>
        </w:rPr>
        <w:t>On the other hand, in UL control AI, for multi-slot PUCCH, there was another conflicting agreement that the PUCCH is “postponed” to later slots when there is a conflict with semi-static DL/UL configuration in a slot. Further clarification is needed.</w:t>
      </w:r>
    </w:p>
    <w:p w14:paraId="0BA648DD" w14:textId="54DD1158" w:rsidR="002D5AE6" w:rsidRDefault="002D5AE6" w:rsidP="001B3840">
      <w:pPr>
        <w:rPr>
          <w:lang w:val="en-GB" w:eastAsia="en-US"/>
        </w:rPr>
      </w:pPr>
      <w:r w:rsidRPr="002D5AE6">
        <w:rPr>
          <w:highlight w:val="yellow"/>
          <w:lang w:val="en-GB" w:eastAsia="en-US"/>
        </w:rPr>
        <w:t>Proposal:</w:t>
      </w:r>
    </w:p>
    <w:p w14:paraId="3FEF3CA7" w14:textId="5EC729CD" w:rsidR="002D5AE6" w:rsidRDefault="0018006D" w:rsidP="002D5AE6">
      <w:pPr>
        <w:pStyle w:val="bullet"/>
      </w:pPr>
      <w:r>
        <w:t>Further discussion</w:t>
      </w:r>
      <w:r w:rsidR="006F7DA0">
        <w:t>, possible together with UL control AI</w:t>
      </w:r>
    </w:p>
    <w:p w14:paraId="74F83AD6" w14:textId="77777777" w:rsidR="0018006D" w:rsidRPr="002D5AE6" w:rsidRDefault="0018006D" w:rsidP="0018006D">
      <w:pPr>
        <w:pStyle w:val="bullet"/>
        <w:numPr>
          <w:ilvl w:val="0"/>
          <w:numId w:val="0"/>
        </w:numPr>
        <w:ind w:left="720" w:hanging="360"/>
      </w:pPr>
    </w:p>
    <w:p w14:paraId="48FE5206" w14:textId="61E05DA3" w:rsidR="00E153EC" w:rsidRDefault="00E153EC" w:rsidP="001B3840">
      <w:r>
        <w:rPr>
          <w:lang w:val="en-GB" w:eastAsia="en-US"/>
        </w:rPr>
        <w:t xml:space="preserve">For the </w:t>
      </w:r>
      <w:r w:rsidRPr="00677F4A">
        <w:t>DCI granted multi-slot transmission (PDSCH/PUSCH/PUCCH) vs dynamic SFI</w:t>
      </w:r>
      <w:r>
        <w:t xml:space="preserve">, the current agreement is to follow DCI. </w:t>
      </w:r>
      <w:r w:rsidR="002D5AE6">
        <w:t xml:space="preserve">This </w:t>
      </w:r>
      <w:r w:rsidR="00A57503">
        <w:t>may</w:t>
      </w:r>
      <w:r w:rsidR="002D5AE6">
        <w:t xml:space="preserve"> end up</w:t>
      </w:r>
      <w:r w:rsidR="00A57503">
        <w:t xml:space="preserve"> with conflicting direction between DCI and dynamic SFI. T</w:t>
      </w:r>
      <w:r>
        <w:t>his</w:t>
      </w:r>
      <w:r w:rsidR="00A57503">
        <w:t xml:space="preserve"> behavior</w:t>
      </w:r>
      <w:r>
        <w:t xml:space="preserve"> is not consistent with earlier agreement on single slot DCI case, where conflict in direction is considered an error case. </w:t>
      </w:r>
    </w:p>
    <w:p w14:paraId="68994F58" w14:textId="4BA7F8CA" w:rsidR="002D5AE6" w:rsidRDefault="002D5AE6" w:rsidP="001B3840">
      <w:pPr>
        <w:rPr>
          <w:lang w:val="en-GB" w:eastAsia="en-US"/>
        </w:rPr>
      </w:pPr>
      <w:r w:rsidRPr="002D5AE6">
        <w:rPr>
          <w:highlight w:val="yellow"/>
          <w:lang w:val="en-GB" w:eastAsia="en-US"/>
        </w:rPr>
        <w:t>Proposal:</w:t>
      </w:r>
    </w:p>
    <w:p w14:paraId="30171FB3" w14:textId="6A529403" w:rsidR="00A57503" w:rsidRPr="00A57503" w:rsidRDefault="00A57503" w:rsidP="00A57503">
      <w:pPr>
        <w:pStyle w:val="bullet"/>
        <w:numPr>
          <w:ilvl w:val="0"/>
          <w:numId w:val="0"/>
        </w:numPr>
        <w:rPr>
          <w:szCs w:val="20"/>
        </w:rPr>
      </w:pPr>
      <w:r>
        <w:rPr>
          <w:szCs w:val="20"/>
        </w:rPr>
        <w:t>Update the agreement as follows</w:t>
      </w:r>
    </w:p>
    <w:p w14:paraId="395885CA" w14:textId="46CC8BAC" w:rsidR="00A57503" w:rsidRPr="00E153EC" w:rsidRDefault="00A57503" w:rsidP="00A57503">
      <w:pPr>
        <w:pStyle w:val="bullet"/>
        <w:rPr>
          <w:szCs w:val="20"/>
        </w:rPr>
      </w:pPr>
      <w:r w:rsidRPr="00677F4A">
        <w:t>For DCI granted multi-slot transmission (PDSCH/PUSCH/PUCCH) vs dynamic SFI, when there is no semi-static DL/UL assignment or the semi-static DL/UL assignment indicates unknown</w:t>
      </w:r>
    </w:p>
    <w:p w14:paraId="4F6F2ABC" w14:textId="01936447" w:rsidR="00A57503" w:rsidRDefault="00A57503" w:rsidP="00A57503">
      <w:pPr>
        <w:pStyle w:val="bullet"/>
        <w:numPr>
          <w:ilvl w:val="1"/>
          <w:numId w:val="6"/>
        </w:numPr>
      </w:pPr>
      <w:r>
        <w:t xml:space="preserve">UE treats </w:t>
      </w:r>
      <w:r w:rsidR="008E6FC2">
        <w:t xml:space="preserve">dynamic SFI indicating a conflicting direction from DCI grant </w:t>
      </w:r>
      <w:r w:rsidR="00515354">
        <w:t xml:space="preserve">as </w:t>
      </w:r>
      <w:r w:rsidR="008E6FC2">
        <w:t>an error case</w:t>
      </w:r>
    </w:p>
    <w:p w14:paraId="06003D12" w14:textId="40E4A5AD" w:rsidR="002D5AE6" w:rsidRDefault="002D5AE6" w:rsidP="001B3840">
      <w:pPr>
        <w:rPr>
          <w:lang w:val="en-GB" w:eastAsia="en-US"/>
        </w:rPr>
      </w:pPr>
    </w:p>
    <w:p w14:paraId="1EB4BC7C" w14:textId="54386172" w:rsidR="00484CF1" w:rsidRDefault="00484CF1" w:rsidP="00484CF1">
      <w:pPr>
        <w:pStyle w:val="Heading2"/>
      </w:pPr>
      <w:r>
        <w:t>3.8</w:t>
      </w:r>
      <w:r>
        <w:tab/>
        <w:t>SSB handling</w:t>
      </w:r>
    </w:p>
    <w:p w14:paraId="11FF3FBD" w14:textId="2E4483F2" w:rsidR="00484CF1" w:rsidRDefault="00484CF1" w:rsidP="00484CF1">
      <w:pPr>
        <w:rPr>
          <w:lang w:val="en-GB" w:eastAsia="en-US"/>
        </w:rPr>
      </w:pPr>
      <w:r>
        <w:rPr>
          <w:lang w:val="en-GB" w:eastAsia="en-US"/>
        </w:rPr>
        <w:t>The previous agreement on SSB transmission is not yet captured in the draft spec</w:t>
      </w:r>
    </w:p>
    <w:p w14:paraId="6F8E0568" w14:textId="77777777" w:rsidR="00484CF1" w:rsidRPr="001240B3" w:rsidRDefault="00484CF1" w:rsidP="00484CF1">
      <w:pPr>
        <w:pStyle w:val="bullet"/>
        <w:numPr>
          <w:ilvl w:val="0"/>
          <w:numId w:val="29"/>
        </w:numPr>
        <w:rPr>
          <w:szCs w:val="20"/>
        </w:rPr>
      </w:pPr>
      <w:r w:rsidRPr="001240B3">
        <w:rPr>
          <w:szCs w:val="20"/>
        </w:rPr>
        <w:t>On SSB transmission</w:t>
      </w:r>
    </w:p>
    <w:p w14:paraId="36725860" w14:textId="77777777" w:rsidR="00484CF1" w:rsidRPr="001240B3" w:rsidRDefault="00484CF1" w:rsidP="00484CF1">
      <w:pPr>
        <w:pStyle w:val="bullet"/>
        <w:numPr>
          <w:ilvl w:val="1"/>
          <w:numId w:val="29"/>
        </w:numPr>
        <w:rPr>
          <w:szCs w:val="20"/>
        </w:rPr>
      </w:pPr>
      <w:r w:rsidRPr="001240B3">
        <w:rPr>
          <w:szCs w:val="20"/>
        </w:rPr>
        <w:t>SSB transmission can happen in semi-static DL</w:t>
      </w:r>
    </w:p>
    <w:p w14:paraId="5BB51C70" w14:textId="77777777" w:rsidR="00484CF1" w:rsidRPr="001240B3" w:rsidRDefault="00484CF1" w:rsidP="00484CF1">
      <w:pPr>
        <w:pStyle w:val="bullet"/>
        <w:numPr>
          <w:ilvl w:val="1"/>
          <w:numId w:val="29"/>
        </w:numPr>
        <w:rPr>
          <w:szCs w:val="20"/>
        </w:rPr>
      </w:pPr>
      <w:r w:rsidRPr="001240B3">
        <w:rPr>
          <w:szCs w:val="20"/>
        </w:rPr>
        <w:t>SSB transmission can happen in semi-static unknown</w:t>
      </w:r>
    </w:p>
    <w:p w14:paraId="4E10CC0E" w14:textId="77777777" w:rsidR="00484CF1" w:rsidRPr="001240B3" w:rsidRDefault="00484CF1" w:rsidP="00484CF1">
      <w:pPr>
        <w:pStyle w:val="bullet"/>
        <w:numPr>
          <w:ilvl w:val="2"/>
          <w:numId w:val="29"/>
        </w:numPr>
        <w:rPr>
          <w:szCs w:val="20"/>
        </w:rPr>
      </w:pPr>
      <w:r w:rsidRPr="001240B3">
        <w:rPr>
          <w:szCs w:val="20"/>
        </w:rPr>
        <w:t>Symbols configured to transmit SSB cannot be overwritten to UL</w:t>
      </w:r>
    </w:p>
    <w:p w14:paraId="41464B8E" w14:textId="77777777" w:rsidR="002C109C" w:rsidRDefault="002C109C" w:rsidP="00484CF1">
      <w:pPr>
        <w:rPr>
          <w:lang w:eastAsia="x-none"/>
        </w:rPr>
      </w:pPr>
    </w:p>
    <w:p w14:paraId="757106FB" w14:textId="4A087391" w:rsidR="00484CF1" w:rsidRDefault="002C109C" w:rsidP="00484CF1">
      <w:pPr>
        <w:rPr>
          <w:lang w:eastAsia="x-none"/>
        </w:rPr>
      </w:pPr>
      <w:r>
        <w:rPr>
          <w:lang w:eastAsia="x-none"/>
        </w:rPr>
        <w:t>Text p</w:t>
      </w:r>
      <w:r w:rsidR="00484CF1">
        <w:rPr>
          <w:lang w:eastAsia="x-none"/>
        </w:rPr>
        <w:t>roposal</w:t>
      </w:r>
      <w:r>
        <w:rPr>
          <w:lang w:eastAsia="x-none"/>
        </w:rPr>
        <w:t xml:space="preserve"> in 11.1 of 38.213:</w:t>
      </w:r>
    </w:p>
    <w:p w14:paraId="5CA5A36B" w14:textId="77777777" w:rsidR="002C109C" w:rsidRPr="002C109C" w:rsidRDefault="002C109C" w:rsidP="002C109C">
      <w:pPr>
        <w:pStyle w:val="B1"/>
        <w:ind w:left="270" w:firstLine="14"/>
        <w:rPr>
          <w:color w:val="FF0000"/>
          <w:u w:val="single"/>
          <w:lang w:val="en-US"/>
        </w:rPr>
      </w:pPr>
      <w:r w:rsidRPr="002C109C">
        <w:rPr>
          <w:color w:val="FF0000"/>
          <w:u w:val="single"/>
          <w:lang w:val="en-US"/>
        </w:rPr>
        <w:t xml:space="preserve">For a set of symbols indicated by </w:t>
      </w:r>
      <w:r w:rsidRPr="002C109C">
        <w:rPr>
          <w:color w:val="FF0000"/>
          <w:u w:val="single"/>
        </w:rPr>
        <w:t xml:space="preserve">parameter </w:t>
      </w:r>
      <w:r w:rsidRPr="002C109C">
        <w:rPr>
          <w:i/>
          <w:color w:val="FF0000"/>
          <w:u w:val="single"/>
        </w:rPr>
        <w:t>SSB-transmitted-SIB1</w:t>
      </w:r>
      <w:r w:rsidRPr="002C109C">
        <w:rPr>
          <w:color w:val="FF0000"/>
          <w:u w:val="single"/>
          <w:lang w:val="en-US"/>
        </w:rPr>
        <w:t xml:space="preserve"> or parameter</w:t>
      </w:r>
      <w:r w:rsidRPr="002C109C">
        <w:rPr>
          <w:color w:val="FF0000"/>
          <w:u w:val="single"/>
        </w:rPr>
        <w:t xml:space="preserve"> </w:t>
      </w:r>
      <w:r w:rsidRPr="002C109C">
        <w:rPr>
          <w:i/>
          <w:iCs/>
          <w:color w:val="FF0000"/>
          <w:u w:val="single"/>
        </w:rPr>
        <w:t>SSB-transmitted</w:t>
      </w:r>
      <w:r w:rsidRPr="002C109C">
        <w:rPr>
          <w:color w:val="FF0000"/>
          <w:u w:val="single"/>
        </w:rPr>
        <w:t xml:space="preserve"> </w:t>
      </w:r>
      <w:r w:rsidRPr="002C109C">
        <w:rPr>
          <w:color w:val="FF0000"/>
          <w:u w:val="single"/>
          <w:lang w:val="en-US"/>
        </w:rPr>
        <w:t>to carry SSB, the UE is not expected to be indicated by a DCI format with CRC scrambled by C-RNTI or be configured by higher layers to transmit PUSCH, PUCCH, PRACH, or SRS in the set of symbols.</w:t>
      </w:r>
    </w:p>
    <w:p w14:paraId="2EC82624" w14:textId="77777777" w:rsidR="002C109C" w:rsidRDefault="002C109C" w:rsidP="00484CF1">
      <w:pPr>
        <w:rPr>
          <w:lang w:eastAsia="x-none"/>
        </w:rPr>
      </w:pPr>
    </w:p>
    <w:p w14:paraId="2556B207" w14:textId="77777777" w:rsidR="00484CF1" w:rsidRPr="00484CF1" w:rsidRDefault="00484CF1" w:rsidP="00484CF1">
      <w:pPr>
        <w:rPr>
          <w:lang w:eastAsia="en-US"/>
        </w:rPr>
      </w:pPr>
    </w:p>
    <w:p w14:paraId="1C5A4E7B" w14:textId="1680B799" w:rsidR="00B876A8" w:rsidRDefault="00D723E8" w:rsidP="00B876A8">
      <w:pPr>
        <w:pStyle w:val="Heading1"/>
      </w:pPr>
      <w:r>
        <w:t>4</w:t>
      </w:r>
      <w:r w:rsidR="00B876A8">
        <w:t xml:space="preserve">. </w:t>
      </w:r>
      <w:r w:rsidR="00CA2634">
        <w:t>Proposals for online</w:t>
      </w:r>
    </w:p>
    <w:p w14:paraId="038CC06E" w14:textId="77777777" w:rsidR="00274DAB" w:rsidRPr="00274DAB" w:rsidRDefault="00274DAB" w:rsidP="00274DAB">
      <w:pPr>
        <w:rPr>
          <w:lang w:val="en-GB" w:eastAsia="en-US"/>
        </w:rPr>
      </w:pPr>
      <w:r w:rsidRPr="00274DAB">
        <w:rPr>
          <w:highlight w:val="yellow"/>
          <w:lang w:val="en-GB" w:eastAsia="en-US"/>
        </w:rPr>
        <w:t>Proposal:</w:t>
      </w:r>
    </w:p>
    <w:p w14:paraId="49BEE219" w14:textId="77777777" w:rsidR="00274DAB" w:rsidRDefault="00274DAB" w:rsidP="00274DAB">
      <w:pPr>
        <w:pStyle w:val="ListParagraph"/>
        <w:numPr>
          <w:ilvl w:val="0"/>
          <w:numId w:val="29"/>
        </w:numPr>
        <w:rPr>
          <w:lang w:val="en-GB" w:eastAsia="en-US"/>
        </w:rPr>
      </w:pPr>
      <w:r>
        <w:rPr>
          <w:lang w:val="en-GB" w:eastAsia="en-US"/>
        </w:rPr>
        <w:t>Explicitly add reference numerology field in UE-specific SFI table configuration</w:t>
      </w:r>
    </w:p>
    <w:p w14:paraId="3AF4C461" w14:textId="77777777" w:rsidR="00274DAB" w:rsidRDefault="00274DAB" w:rsidP="00274DAB">
      <w:pPr>
        <w:pStyle w:val="ListParagraph"/>
        <w:numPr>
          <w:ilvl w:val="1"/>
          <w:numId w:val="29"/>
        </w:numPr>
        <w:rPr>
          <w:lang w:val="en-GB" w:eastAsia="en-US"/>
        </w:rPr>
      </w:pPr>
      <w:r>
        <w:rPr>
          <w:lang w:val="en-GB" w:eastAsia="en-US"/>
        </w:rPr>
        <w:t>The UE does not expect the reference numerology to have larger SCS than the active BWP the GC-PDCCH is configured for.</w:t>
      </w:r>
    </w:p>
    <w:p w14:paraId="5B1E9B46" w14:textId="7802485B" w:rsidR="00274DAB" w:rsidRDefault="00274DAB" w:rsidP="00274DAB">
      <w:pPr>
        <w:pStyle w:val="ListParagraph"/>
        <w:numPr>
          <w:ilvl w:val="1"/>
          <w:numId w:val="29"/>
        </w:numPr>
        <w:rPr>
          <w:lang w:val="en-GB" w:eastAsia="en-US"/>
        </w:rPr>
      </w:pPr>
      <w:r>
        <w:rPr>
          <w:lang w:val="en-GB" w:eastAsia="en-US"/>
        </w:rPr>
        <w:t>FFS: Some UE</w:t>
      </w:r>
      <w:r w:rsidR="00604BFD">
        <w:rPr>
          <w:lang w:val="en-GB" w:eastAsia="en-US"/>
        </w:rPr>
        <w:t>s</w:t>
      </w:r>
      <w:r>
        <w:rPr>
          <w:lang w:val="en-GB" w:eastAsia="en-US"/>
        </w:rPr>
        <w:t xml:space="preserve"> may not support reference numerology different from the numerology of the active BWP the GC-PDCCH monitoring is configured for.</w:t>
      </w:r>
    </w:p>
    <w:p w14:paraId="18EE5304" w14:textId="77777777" w:rsidR="00274DAB" w:rsidRDefault="00274DAB" w:rsidP="00274DAB">
      <w:pPr>
        <w:rPr>
          <w:lang w:eastAsia="en-US"/>
        </w:rPr>
      </w:pPr>
      <w:r w:rsidRPr="00994270">
        <w:rPr>
          <w:highlight w:val="yellow"/>
          <w:lang w:eastAsia="en-US"/>
        </w:rPr>
        <w:t>Propose to confirm the working assumption with the following updates:</w:t>
      </w:r>
    </w:p>
    <w:p w14:paraId="09F38547" w14:textId="77777777" w:rsidR="00274DAB" w:rsidRPr="00677F4A" w:rsidRDefault="00274DAB" w:rsidP="00274DAB">
      <w:pPr>
        <w:pStyle w:val="ListParagraph"/>
        <w:numPr>
          <w:ilvl w:val="0"/>
          <w:numId w:val="29"/>
        </w:numPr>
        <w:rPr>
          <w:szCs w:val="20"/>
        </w:rPr>
      </w:pPr>
      <w:r w:rsidRPr="00677F4A">
        <w:rPr>
          <w:szCs w:val="20"/>
        </w:rPr>
        <w:t>For FDD SFI support, use multi-slot SFI configuration to achieve FDD SFI support</w:t>
      </w:r>
    </w:p>
    <w:p w14:paraId="5E4CB531" w14:textId="77777777" w:rsidR="00274DAB" w:rsidRPr="00677F4A" w:rsidRDefault="00274DAB" w:rsidP="00274DAB">
      <w:pPr>
        <w:pStyle w:val="ListParagraph"/>
        <w:numPr>
          <w:ilvl w:val="1"/>
          <w:numId w:val="29"/>
        </w:numPr>
        <w:rPr>
          <w:szCs w:val="20"/>
        </w:rPr>
      </w:pPr>
      <w:r w:rsidRPr="00677F4A">
        <w:rPr>
          <w:szCs w:val="20"/>
        </w:rPr>
        <w:t xml:space="preserve">The SFI for one FDD slot is configured with 2 </w:t>
      </w:r>
      <w:del w:id="85" w:author="Jing Sun" w:date="2018-01-22T08:39:00Z">
        <w:r w:rsidRPr="00677F4A" w:rsidDel="00DD699F">
          <w:rPr>
            <w:szCs w:val="20"/>
          </w:rPr>
          <w:delText xml:space="preserve">entries </w:delText>
        </w:r>
      </w:del>
      <w:ins w:id="86" w:author="Jing Sun" w:date="2018-01-22T08:39:00Z">
        <w:r>
          <w:rPr>
            <w:szCs w:val="20"/>
          </w:rPr>
          <w:t>values</w:t>
        </w:r>
      </w:ins>
      <w:ins w:id="87" w:author="Jing Sun" w:date="2018-01-22T08:40:00Z">
        <w:r>
          <w:rPr>
            <w:szCs w:val="20"/>
          </w:rPr>
          <w:t xml:space="preserve"> when configuring </w:t>
        </w:r>
      </w:ins>
      <w:ins w:id="88" w:author="Jing Sun" w:date="2018-01-24T12:11:00Z">
        <w:r>
          <w:rPr>
            <w:szCs w:val="20"/>
          </w:rPr>
          <w:t xml:space="preserve">the slot format for one slot in each </w:t>
        </w:r>
      </w:ins>
      <w:ins w:id="89" w:author="Jing Sun" w:date="2018-01-22T08:40:00Z">
        <w:r>
          <w:rPr>
            <w:szCs w:val="20"/>
          </w:rPr>
          <w:t>entr</w:t>
        </w:r>
      </w:ins>
      <w:ins w:id="90" w:author="Jing Sun" w:date="2018-01-22T08:41:00Z">
        <w:r>
          <w:rPr>
            <w:szCs w:val="20"/>
          </w:rPr>
          <w:t>y</w:t>
        </w:r>
      </w:ins>
      <w:ins w:id="91" w:author="Jing Sun" w:date="2018-01-22T08:40:00Z">
        <w:r>
          <w:rPr>
            <w:szCs w:val="20"/>
          </w:rPr>
          <w:t xml:space="preserve"> in the UE-specific SFI table</w:t>
        </w:r>
      </w:ins>
      <w:del w:id="92" w:author="Jing Sun" w:date="2018-01-22T08:40:00Z">
        <w:r w:rsidRPr="00677F4A" w:rsidDel="00DD699F">
          <w:rPr>
            <w:szCs w:val="20"/>
          </w:rPr>
          <w:delText>in multi-slot configuration</w:delText>
        </w:r>
      </w:del>
      <w:r w:rsidRPr="00677F4A">
        <w:rPr>
          <w:szCs w:val="20"/>
        </w:rPr>
        <w:t xml:space="preserve"> </w:t>
      </w:r>
    </w:p>
    <w:p w14:paraId="3FD00A6E" w14:textId="77777777" w:rsidR="00274DAB" w:rsidRDefault="00274DAB" w:rsidP="00274DAB">
      <w:pPr>
        <w:pStyle w:val="ListParagraph"/>
        <w:numPr>
          <w:ilvl w:val="2"/>
          <w:numId w:val="29"/>
        </w:numPr>
        <w:rPr>
          <w:ins w:id="93" w:author="Jing Sun" w:date="2018-01-22T15:36:00Z"/>
          <w:szCs w:val="20"/>
        </w:rPr>
      </w:pPr>
      <w:ins w:id="94" w:author="Jing Sun" w:date="2018-01-24T12:30:00Z">
        <w:r>
          <w:rPr>
            <w:szCs w:val="20"/>
          </w:rPr>
          <w:t>If the DL and UL BWPs have the s</w:t>
        </w:r>
      </w:ins>
      <w:ins w:id="95" w:author="Jing Sun" w:date="2018-01-24T12:31:00Z">
        <w:r>
          <w:rPr>
            <w:szCs w:val="20"/>
          </w:rPr>
          <w:t>ame numerology, f</w:t>
        </w:r>
      </w:ins>
      <w:ins w:id="96" w:author="Jing Sun" w:date="2018-01-22T08:42:00Z">
        <w:r>
          <w:rPr>
            <w:szCs w:val="20"/>
          </w:rPr>
          <w:t xml:space="preserve">or each pair of values in the </w:t>
        </w:r>
      </w:ins>
      <w:ins w:id="97" w:author="Jing Sun" w:date="2018-01-22T08:43:00Z">
        <w:r>
          <w:rPr>
            <w:szCs w:val="20"/>
          </w:rPr>
          <w:t xml:space="preserve">configuration for the SFI </w:t>
        </w:r>
      </w:ins>
      <w:ins w:id="98" w:author="Jing Sun" w:date="2018-01-22T08:42:00Z">
        <w:r>
          <w:rPr>
            <w:szCs w:val="20"/>
          </w:rPr>
          <w:t xml:space="preserve">entry, </w:t>
        </w:r>
      </w:ins>
      <w:del w:id="99" w:author="Jing Sun" w:date="2018-01-22T08:42:00Z">
        <w:r w:rsidRPr="00677F4A" w:rsidDel="00DD699F">
          <w:rPr>
            <w:szCs w:val="20"/>
          </w:rPr>
          <w:delText xml:space="preserve">Even </w:delText>
        </w:r>
      </w:del>
      <w:del w:id="100" w:author="Jing Sun" w:date="2018-01-22T08:41:00Z">
        <w:r w:rsidRPr="00677F4A" w:rsidDel="00DD699F">
          <w:rPr>
            <w:szCs w:val="20"/>
          </w:rPr>
          <w:delText xml:space="preserve">slot </w:delText>
        </w:r>
      </w:del>
      <w:ins w:id="101" w:author="Jing Sun" w:date="2018-01-22T08:42:00Z">
        <w:r>
          <w:rPr>
            <w:szCs w:val="20"/>
          </w:rPr>
          <w:t xml:space="preserve">even </w:t>
        </w:r>
      </w:ins>
      <w:ins w:id="102" w:author="Jing Sun" w:date="2018-01-22T08:41:00Z">
        <w:r>
          <w:rPr>
            <w:szCs w:val="20"/>
          </w:rPr>
          <w:t>location value</w:t>
        </w:r>
        <w:r w:rsidRPr="00677F4A">
          <w:rPr>
            <w:szCs w:val="20"/>
          </w:rPr>
          <w:t xml:space="preserve"> </w:t>
        </w:r>
      </w:ins>
      <w:r w:rsidRPr="00677F4A">
        <w:rPr>
          <w:szCs w:val="20"/>
        </w:rPr>
        <w:t xml:space="preserve">is for DL BWP, and odd </w:t>
      </w:r>
      <w:ins w:id="103" w:author="Jing Sun" w:date="2018-01-22T08:41:00Z">
        <w:r>
          <w:rPr>
            <w:szCs w:val="20"/>
          </w:rPr>
          <w:t>location value</w:t>
        </w:r>
      </w:ins>
      <w:del w:id="104" w:author="Jing Sun" w:date="2018-01-22T08:41:00Z">
        <w:r w:rsidRPr="00677F4A" w:rsidDel="00DD699F">
          <w:rPr>
            <w:szCs w:val="20"/>
          </w:rPr>
          <w:delText>slot</w:delText>
        </w:r>
      </w:del>
      <w:r w:rsidRPr="00677F4A">
        <w:rPr>
          <w:szCs w:val="20"/>
        </w:rPr>
        <w:t xml:space="preserve"> is for UL BWP</w:t>
      </w:r>
    </w:p>
    <w:p w14:paraId="2B2CF63A" w14:textId="77777777" w:rsidR="00274DAB" w:rsidRPr="00895F1B" w:rsidRDefault="00274DAB" w:rsidP="00274DAB">
      <w:pPr>
        <w:pStyle w:val="ListParagraph"/>
        <w:numPr>
          <w:ilvl w:val="2"/>
          <w:numId w:val="29"/>
        </w:numPr>
        <w:rPr>
          <w:ins w:id="105" w:author="Jing Sun" w:date="2018-01-24T12:31:00Z"/>
          <w:szCs w:val="20"/>
        </w:rPr>
      </w:pPr>
      <w:ins w:id="106" w:author="Jing Sun" w:date="2018-01-24T12:29:00Z">
        <w:r>
          <w:rPr>
            <w:szCs w:val="20"/>
          </w:rPr>
          <w:t xml:space="preserve">If DL </w:t>
        </w:r>
      </w:ins>
      <w:ins w:id="107" w:author="Jing Sun" w:date="2018-01-24T12:31:00Z">
        <w:r>
          <w:rPr>
            <w:szCs w:val="20"/>
          </w:rPr>
          <w:t xml:space="preserve">BWP has higher SCS than the </w:t>
        </w:r>
      </w:ins>
      <w:ins w:id="108" w:author="Jing Sun" w:date="2018-01-24T12:29:00Z">
        <w:r>
          <w:rPr>
            <w:szCs w:val="20"/>
          </w:rPr>
          <w:t xml:space="preserve">UL </w:t>
        </w:r>
      </w:ins>
      <w:ins w:id="109" w:author="Jing Sun" w:date="2018-01-24T12:31:00Z">
        <w:r>
          <w:rPr>
            <w:szCs w:val="20"/>
          </w:rPr>
          <w:t xml:space="preserve">BWP, </w:t>
        </w:r>
        <w:r w:rsidRPr="00895F1B">
          <w:rPr>
            <w:szCs w:val="20"/>
          </w:rPr>
          <w:t xml:space="preserve">K is the SCS ratio bewtween </w:t>
        </w:r>
      </w:ins>
      <w:ins w:id="110" w:author="Jing Sun" w:date="2018-01-24T12:32:00Z">
        <w:r>
          <w:rPr>
            <w:szCs w:val="20"/>
          </w:rPr>
          <w:t>DL SCS and UL SCS</w:t>
        </w:r>
      </w:ins>
      <w:ins w:id="111" w:author="Jing Sun" w:date="2018-01-24T12:31:00Z">
        <w:r w:rsidRPr="00895F1B">
          <w:rPr>
            <w:szCs w:val="20"/>
          </w:rPr>
          <w:t xml:space="preserve"> (K&gt;=1), use a (K+1) values for the SFI configuration for each UL slot (or K </w:t>
        </w:r>
      </w:ins>
      <w:ins w:id="112" w:author="Jing Sun" w:date="2018-01-24T12:32:00Z">
        <w:r>
          <w:rPr>
            <w:szCs w:val="20"/>
          </w:rPr>
          <w:t>D</w:t>
        </w:r>
      </w:ins>
      <w:ins w:id="113" w:author="Jing Sun" w:date="2018-01-24T12:31:00Z">
        <w:r w:rsidRPr="00895F1B">
          <w:rPr>
            <w:szCs w:val="20"/>
          </w:rPr>
          <w:t xml:space="preserve">L slots), with the first K values in the (K+1) values being the SFI for the K </w:t>
        </w:r>
      </w:ins>
      <w:ins w:id="114" w:author="Jing Sun" w:date="2018-01-24T12:32:00Z">
        <w:r>
          <w:rPr>
            <w:szCs w:val="20"/>
          </w:rPr>
          <w:t xml:space="preserve">DL </w:t>
        </w:r>
      </w:ins>
      <w:ins w:id="115" w:author="Jing Sun" w:date="2018-01-24T12:31:00Z">
        <w:r w:rsidRPr="00895F1B">
          <w:rPr>
            <w:szCs w:val="20"/>
          </w:rPr>
          <w:t xml:space="preserve">slots, and the last value for the one </w:t>
        </w:r>
      </w:ins>
      <w:ins w:id="116" w:author="Jing Sun" w:date="2018-01-24T12:33:00Z">
        <w:r>
          <w:rPr>
            <w:szCs w:val="20"/>
          </w:rPr>
          <w:t>UL slot</w:t>
        </w:r>
      </w:ins>
    </w:p>
    <w:p w14:paraId="76EEE7DB" w14:textId="77777777" w:rsidR="00274DAB" w:rsidRPr="00274DAB" w:rsidDel="00CD10C1" w:rsidRDefault="00274DAB" w:rsidP="00274DAB">
      <w:pPr>
        <w:pStyle w:val="ListParagraph"/>
        <w:numPr>
          <w:ilvl w:val="2"/>
          <w:numId w:val="29"/>
        </w:numPr>
        <w:rPr>
          <w:del w:id="117" w:author="Jing Sun" w:date="2018-01-24T12:33:00Z"/>
          <w:szCs w:val="20"/>
        </w:rPr>
      </w:pPr>
      <w:ins w:id="118" w:author="Jing Sun" w:date="2018-01-24T12:33:00Z">
        <w:r>
          <w:rPr>
            <w:szCs w:val="20"/>
          </w:rPr>
          <w:t xml:space="preserve">If DL BWP has lower SCS than the UL BWP, </w:t>
        </w:r>
        <w:r w:rsidRPr="00895F1B">
          <w:rPr>
            <w:szCs w:val="20"/>
          </w:rPr>
          <w:t xml:space="preserve">K is the SCS ratio bewtween </w:t>
        </w:r>
        <w:r>
          <w:rPr>
            <w:szCs w:val="20"/>
          </w:rPr>
          <w:t>UL SCS and DL SCS</w:t>
        </w:r>
        <w:r w:rsidRPr="00895F1B">
          <w:rPr>
            <w:szCs w:val="20"/>
          </w:rPr>
          <w:t xml:space="preserve"> (K&gt;=1), use a (K+1) values for the SFI configuration for each </w:t>
        </w:r>
        <w:r>
          <w:rPr>
            <w:szCs w:val="20"/>
          </w:rPr>
          <w:t>D</w:t>
        </w:r>
        <w:r w:rsidRPr="00895F1B">
          <w:rPr>
            <w:szCs w:val="20"/>
          </w:rPr>
          <w:t xml:space="preserve">L slot (or K </w:t>
        </w:r>
        <w:r>
          <w:rPr>
            <w:szCs w:val="20"/>
          </w:rPr>
          <w:t>U</w:t>
        </w:r>
        <w:r w:rsidRPr="00895F1B">
          <w:rPr>
            <w:szCs w:val="20"/>
          </w:rPr>
          <w:t xml:space="preserve">L slots), with the first value in the (K+1) values being the SFI for the </w:t>
        </w:r>
        <w:r>
          <w:rPr>
            <w:szCs w:val="20"/>
          </w:rPr>
          <w:t xml:space="preserve">DL </w:t>
        </w:r>
        <w:r w:rsidRPr="00895F1B">
          <w:rPr>
            <w:szCs w:val="20"/>
          </w:rPr>
          <w:t>slo</w:t>
        </w:r>
        <w:r>
          <w:rPr>
            <w:szCs w:val="20"/>
          </w:rPr>
          <w:t>t</w:t>
        </w:r>
        <w:r w:rsidRPr="00895F1B">
          <w:rPr>
            <w:szCs w:val="20"/>
          </w:rPr>
          <w:t>, and the last</w:t>
        </w:r>
        <w:r>
          <w:rPr>
            <w:szCs w:val="20"/>
          </w:rPr>
          <w:t xml:space="preserve"> K</w:t>
        </w:r>
        <w:r w:rsidRPr="00895F1B">
          <w:rPr>
            <w:szCs w:val="20"/>
          </w:rPr>
          <w:t xml:space="preserve"> value</w:t>
        </w:r>
        <w:r>
          <w:rPr>
            <w:szCs w:val="20"/>
          </w:rPr>
          <w:t>s</w:t>
        </w:r>
        <w:r w:rsidRPr="00895F1B">
          <w:rPr>
            <w:szCs w:val="20"/>
          </w:rPr>
          <w:t xml:space="preserve"> for the </w:t>
        </w:r>
      </w:ins>
      <w:ins w:id="119" w:author="Jing Sun" w:date="2018-01-24T12:34:00Z">
        <w:r>
          <w:rPr>
            <w:szCs w:val="20"/>
          </w:rPr>
          <w:t>K</w:t>
        </w:r>
      </w:ins>
      <w:ins w:id="120" w:author="Jing Sun" w:date="2018-01-24T12:33:00Z">
        <w:r w:rsidRPr="00895F1B">
          <w:rPr>
            <w:szCs w:val="20"/>
          </w:rPr>
          <w:t xml:space="preserve"> </w:t>
        </w:r>
        <w:r>
          <w:rPr>
            <w:szCs w:val="20"/>
          </w:rPr>
          <w:t>UL slot</w:t>
        </w:r>
      </w:ins>
      <w:ins w:id="121" w:author="Jing Sun" w:date="2018-01-24T12:34:00Z">
        <w:r>
          <w:rPr>
            <w:szCs w:val="20"/>
          </w:rPr>
          <w:t>s</w:t>
        </w:r>
      </w:ins>
    </w:p>
    <w:p w14:paraId="4641C620" w14:textId="77777777" w:rsidR="00274DAB" w:rsidRDefault="00274DAB" w:rsidP="00274DAB">
      <w:pPr>
        <w:pStyle w:val="ListParagraph"/>
        <w:numPr>
          <w:ilvl w:val="1"/>
          <w:numId w:val="29"/>
        </w:numPr>
        <w:rPr>
          <w:ins w:id="122" w:author="Jing Sun" w:date="2018-01-22T08:41:00Z"/>
          <w:szCs w:val="20"/>
        </w:rPr>
      </w:pPr>
      <w:r w:rsidRPr="00677F4A">
        <w:rPr>
          <w:szCs w:val="20"/>
        </w:rPr>
        <w:t>Same mechanism can be applied to SUL case</w:t>
      </w:r>
    </w:p>
    <w:p w14:paraId="645AA658" w14:textId="77777777" w:rsidR="00274DAB" w:rsidRDefault="00274DAB" w:rsidP="00274DAB">
      <w:pPr>
        <w:pStyle w:val="ListParagraph"/>
        <w:numPr>
          <w:ilvl w:val="2"/>
          <w:numId w:val="29"/>
        </w:numPr>
        <w:rPr>
          <w:ins w:id="123" w:author="Jing Sun" w:date="2018-01-24T12:23:00Z"/>
          <w:szCs w:val="20"/>
        </w:rPr>
      </w:pPr>
      <w:ins w:id="124" w:author="Jing Sun" w:date="2018-01-24T12:22:00Z">
        <w:r>
          <w:rPr>
            <w:szCs w:val="20"/>
          </w:rPr>
          <w:t>For TDD</w:t>
        </w:r>
      </w:ins>
      <w:ins w:id="125" w:author="Jing Sun" w:date="2018-01-24T12:23:00Z">
        <w:r>
          <w:rPr>
            <w:szCs w:val="20"/>
          </w:rPr>
          <w:t xml:space="preserve">, </w:t>
        </w:r>
      </w:ins>
      <w:ins w:id="126" w:author="Jing Sun" w:date="2018-01-24T12:15:00Z">
        <w:r>
          <w:rPr>
            <w:szCs w:val="20"/>
          </w:rPr>
          <w:t xml:space="preserve">K is the SCS ratio </w:t>
        </w:r>
      </w:ins>
      <w:ins w:id="127" w:author="Jing Sun" w:date="2018-01-24T12:17:00Z">
        <w:r>
          <w:rPr>
            <w:szCs w:val="20"/>
          </w:rPr>
          <w:t xml:space="preserve">bewtween </w:t>
        </w:r>
      </w:ins>
      <w:ins w:id="128" w:author="Jing Sun" w:date="2018-01-24T12:15:00Z">
        <w:r>
          <w:rPr>
            <w:szCs w:val="20"/>
          </w:rPr>
          <w:t xml:space="preserve"> </w:t>
        </w:r>
      </w:ins>
      <w:ins w:id="129" w:author="Jing Sun" w:date="2018-01-24T12:17:00Z">
        <w:r>
          <w:rPr>
            <w:szCs w:val="20"/>
          </w:rPr>
          <w:t>non-</w:t>
        </w:r>
      </w:ins>
      <w:ins w:id="130" w:author="Jing Sun" w:date="2018-01-24T12:15:00Z">
        <w:r>
          <w:rPr>
            <w:szCs w:val="20"/>
          </w:rPr>
          <w:t>SUL</w:t>
        </w:r>
      </w:ins>
      <w:ins w:id="131" w:author="Jing Sun" w:date="2018-01-24T12:17:00Z">
        <w:r>
          <w:rPr>
            <w:szCs w:val="20"/>
          </w:rPr>
          <w:t xml:space="preserve"> and SUL carrier</w:t>
        </w:r>
      </w:ins>
      <w:ins w:id="132" w:author="Jing Sun" w:date="2018-01-24T12:18:00Z">
        <w:r>
          <w:rPr>
            <w:szCs w:val="20"/>
          </w:rPr>
          <w:t xml:space="preserve"> (K&gt;=1)</w:t>
        </w:r>
      </w:ins>
      <w:ins w:id="133" w:author="Jing Sun" w:date="2018-01-24T12:15:00Z">
        <w:r>
          <w:rPr>
            <w:szCs w:val="20"/>
          </w:rPr>
          <w:t xml:space="preserve">, use a (K+1) </w:t>
        </w:r>
      </w:ins>
      <w:ins w:id="134" w:author="Jing Sun" w:date="2018-01-24T12:22:00Z">
        <w:r>
          <w:rPr>
            <w:szCs w:val="20"/>
          </w:rPr>
          <w:t>values</w:t>
        </w:r>
      </w:ins>
      <w:ins w:id="135" w:author="Jing Sun" w:date="2018-01-24T12:15:00Z">
        <w:r>
          <w:rPr>
            <w:szCs w:val="20"/>
          </w:rPr>
          <w:t xml:space="preserve"> for the SFI configuration for each </w:t>
        </w:r>
      </w:ins>
      <w:ins w:id="136" w:author="Jing Sun" w:date="2018-01-24T12:17:00Z">
        <w:r>
          <w:rPr>
            <w:szCs w:val="20"/>
          </w:rPr>
          <w:t xml:space="preserve">SUL </w:t>
        </w:r>
      </w:ins>
      <w:ins w:id="137" w:author="Jing Sun" w:date="2018-01-24T12:15:00Z">
        <w:r>
          <w:rPr>
            <w:szCs w:val="20"/>
          </w:rPr>
          <w:t>slot</w:t>
        </w:r>
      </w:ins>
      <w:ins w:id="138" w:author="Jing Sun" w:date="2018-01-24T12:17:00Z">
        <w:r>
          <w:rPr>
            <w:szCs w:val="20"/>
          </w:rPr>
          <w:t xml:space="preserve"> (or </w:t>
        </w:r>
      </w:ins>
      <w:ins w:id="139" w:author="Jing Sun" w:date="2018-01-24T12:18:00Z">
        <w:r>
          <w:rPr>
            <w:szCs w:val="20"/>
          </w:rPr>
          <w:t>K non-SUL slots)</w:t>
        </w:r>
      </w:ins>
      <w:ins w:id="140" w:author="Jing Sun" w:date="2018-01-24T12:15:00Z">
        <w:r>
          <w:rPr>
            <w:szCs w:val="20"/>
          </w:rPr>
          <w:t xml:space="preserve">, with the first </w:t>
        </w:r>
      </w:ins>
      <w:ins w:id="141" w:author="Jing Sun" w:date="2018-01-24T12:18:00Z">
        <w:r>
          <w:rPr>
            <w:szCs w:val="20"/>
          </w:rPr>
          <w:t xml:space="preserve">K values </w:t>
        </w:r>
      </w:ins>
      <w:ins w:id="142" w:author="Jing Sun" w:date="2018-01-24T12:15:00Z">
        <w:r>
          <w:rPr>
            <w:szCs w:val="20"/>
          </w:rPr>
          <w:t xml:space="preserve">in the (K+1) </w:t>
        </w:r>
      </w:ins>
      <w:ins w:id="143" w:author="Jing Sun" w:date="2018-01-24T12:22:00Z">
        <w:r>
          <w:rPr>
            <w:szCs w:val="20"/>
          </w:rPr>
          <w:t>values</w:t>
        </w:r>
      </w:ins>
      <w:ins w:id="144" w:author="Jing Sun" w:date="2018-01-24T12:15:00Z">
        <w:r>
          <w:rPr>
            <w:szCs w:val="20"/>
          </w:rPr>
          <w:t xml:space="preserve"> being the SFI for the </w:t>
        </w:r>
      </w:ins>
      <w:ins w:id="145" w:author="Jing Sun" w:date="2018-01-24T12:19:00Z">
        <w:r>
          <w:rPr>
            <w:szCs w:val="20"/>
          </w:rPr>
          <w:t>K slots in non-SUL carrier</w:t>
        </w:r>
      </w:ins>
      <w:ins w:id="146" w:author="Jing Sun" w:date="2018-01-24T12:20:00Z">
        <w:r>
          <w:rPr>
            <w:szCs w:val="20"/>
          </w:rPr>
          <w:t xml:space="preserve">, and </w:t>
        </w:r>
      </w:ins>
      <w:ins w:id="147" w:author="Jing Sun" w:date="2018-01-24T12:15:00Z">
        <w:r>
          <w:rPr>
            <w:szCs w:val="20"/>
          </w:rPr>
          <w:t xml:space="preserve">the </w:t>
        </w:r>
      </w:ins>
      <w:ins w:id="148" w:author="Jing Sun" w:date="2018-01-24T12:20:00Z">
        <w:r>
          <w:rPr>
            <w:szCs w:val="20"/>
          </w:rPr>
          <w:t xml:space="preserve">last </w:t>
        </w:r>
      </w:ins>
      <w:ins w:id="149" w:author="Jing Sun" w:date="2018-01-24T12:15:00Z">
        <w:r>
          <w:rPr>
            <w:szCs w:val="20"/>
          </w:rPr>
          <w:t xml:space="preserve">value for the </w:t>
        </w:r>
      </w:ins>
      <w:ins w:id="150" w:author="Jing Sun" w:date="2018-01-24T12:20:00Z">
        <w:r>
          <w:rPr>
            <w:szCs w:val="20"/>
          </w:rPr>
          <w:t>one</w:t>
        </w:r>
      </w:ins>
      <w:ins w:id="151" w:author="Jing Sun" w:date="2018-01-24T12:15:00Z">
        <w:r>
          <w:rPr>
            <w:szCs w:val="20"/>
          </w:rPr>
          <w:t xml:space="preserve"> slot of the SUL</w:t>
        </w:r>
      </w:ins>
      <w:ins w:id="152" w:author="Jing Sun" w:date="2018-01-24T12:20:00Z">
        <w:r>
          <w:rPr>
            <w:szCs w:val="20"/>
          </w:rPr>
          <w:t xml:space="preserve"> carrier</w:t>
        </w:r>
      </w:ins>
    </w:p>
    <w:p w14:paraId="04AC6D51" w14:textId="77777777" w:rsidR="00274DAB" w:rsidRDefault="00274DAB" w:rsidP="00274DAB">
      <w:pPr>
        <w:pStyle w:val="ListParagraph"/>
        <w:numPr>
          <w:ilvl w:val="2"/>
          <w:numId w:val="29"/>
        </w:numPr>
        <w:rPr>
          <w:ins w:id="153" w:author="Jing Sun" w:date="2018-01-24T12:23:00Z"/>
          <w:szCs w:val="20"/>
        </w:rPr>
      </w:pPr>
      <w:ins w:id="154" w:author="Jing Sun" w:date="2018-01-24T12:23:00Z">
        <w:r>
          <w:rPr>
            <w:szCs w:val="20"/>
          </w:rPr>
          <w:t>For FDD, K is the SCS ratio bewtween  non-SUL and SUL carrier (K&gt;=1), use a (2K+1) values for the SFI configuration for each SUL slot (or K non-SUL slots), with the first K values in the (2K+1) values being the SFI for the K DL slots in non-SUL carrier, the n</w:t>
        </w:r>
      </w:ins>
      <w:ins w:id="155" w:author="Jing Sun" w:date="2018-01-24T12:24:00Z">
        <w:r>
          <w:rPr>
            <w:szCs w:val="20"/>
          </w:rPr>
          <w:t>ext</w:t>
        </w:r>
      </w:ins>
      <w:ins w:id="156" w:author="Jing Sun" w:date="2018-01-24T12:23:00Z">
        <w:r>
          <w:rPr>
            <w:szCs w:val="20"/>
          </w:rPr>
          <w:t xml:space="preserve"> K values in the (2K+1) values being the SFI for the K </w:t>
        </w:r>
      </w:ins>
      <w:ins w:id="157" w:author="Jing Sun" w:date="2018-01-24T12:24:00Z">
        <w:r>
          <w:rPr>
            <w:szCs w:val="20"/>
          </w:rPr>
          <w:t>U</w:t>
        </w:r>
      </w:ins>
      <w:ins w:id="158" w:author="Jing Sun" w:date="2018-01-24T12:23:00Z">
        <w:r>
          <w:rPr>
            <w:szCs w:val="20"/>
          </w:rPr>
          <w:t>L slots in non-SUL carrier,</w:t>
        </w:r>
      </w:ins>
      <w:ins w:id="159" w:author="Jing Sun" w:date="2018-01-24T12:24:00Z">
        <w:r>
          <w:rPr>
            <w:szCs w:val="20"/>
          </w:rPr>
          <w:t xml:space="preserve"> </w:t>
        </w:r>
      </w:ins>
      <w:ins w:id="160" w:author="Jing Sun" w:date="2018-01-24T12:23:00Z">
        <w:r>
          <w:rPr>
            <w:szCs w:val="20"/>
          </w:rPr>
          <w:t>and the last value for the one slot of the SUL carrier</w:t>
        </w:r>
      </w:ins>
    </w:p>
    <w:p w14:paraId="11B4CF23" w14:textId="77777777" w:rsidR="00274DAB" w:rsidRPr="00274DAB" w:rsidRDefault="00274DAB" w:rsidP="00B876A8">
      <w:pPr>
        <w:rPr>
          <w:lang w:eastAsia="en-US"/>
        </w:rPr>
      </w:pPr>
    </w:p>
    <w:sectPr w:rsidR="00274DAB" w:rsidRPr="00274DAB"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258D1" w14:textId="77777777" w:rsidR="006C114C" w:rsidRDefault="006C114C" w:rsidP="00EB77D5">
      <w:r>
        <w:separator/>
      </w:r>
    </w:p>
  </w:endnote>
  <w:endnote w:type="continuationSeparator" w:id="0">
    <w:p w14:paraId="605AFC91" w14:textId="77777777" w:rsidR="006C114C" w:rsidRDefault="006C114C" w:rsidP="00EB77D5">
      <w:r>
        <w:continuationSeparator/>
      </w:r>
    </w:p>
  </w:endnote>
  <w:endnote w:type="continuationNotice" w:id="1">
    <w:p w14:paraId="712CADB9" w14:textId="77777777" w:rsidR="006C114C" w:rsidRDefault="006C114C"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CD10C1" w:rsidRDefault="00CD10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CD10C1" w:rsidRDefault="00CD10C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63D69C3D" w:rsidR="00CD10C1" w:rsidRDefault="00CD10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54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47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6C505" w14:textId="77777777" w:rsidR="006C114C" w:rsidRDefault="006C114C" w:rsidP="00EB77D5">
      <w:r>
        <w:separator/>
      </w:r>
    </w:p>
  </w:footnote>
  <w:footnote w:type="continuationSeparator" w:id="0">
    <w:p w14:paraId="692A1734" w14:textId="77777777" w:rsidR="006C114C" w:rsidRDefault="006C114C" w:rsidP="00EB77D5">
      <w:r>
        <w:continuationSeparator/>
      </w:r>
    </w:p>
  </w:footnote>
  <w:footnote w:type="continuationNotice" w:id="1">
    <w:p w14:paraId="53EFCD99" w14:textId="77777777" w:rsidR="006C114C" w:rsidRDefault="006C114C"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CD10C1" w:rsidRDefault="00CD10C1"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449A8"/>
    <w:multiLevelType w:val="hybridMultilevel"/>
    <w:tmpl w:val="840C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6"/>
  </w:num>
  <w:num w:numId="4">
    <w:abstractNumId w:val="16"/>
  </w:num>
  <w:num w:numId="5">
    <w:abstractNumId w:val="15"/>
  </w:num>
  <w:num w:numId="6">
    <w:abstractNumId w:val="13"/>
  </w:num>
  <w:num w:numId="7">
    <w:abstractNumId w:val="27"/>
  </w:num>
  <w:num w:numId="8">
    <w:abstractNumId w:val="36"/>
  </w:num>
  <w:num w:numId="9">
    <w:abstractNumId w:val="20"/>
  </w:num>
  <w:num w:numId="10">
    <w:abstractNumId w:val="14"/>
  </w:num>
  <w:num w:numId="11">
    <w:abstractNumId w:val="19"/>
  </w:num>
  <w:num w:numId="12">
    <w:abstractNumId w:val="35"/>
  </w:num>
  <w:num w:numId="13">
    <w:abstractNumId w:val="2"/>
  </w:num>
  <w:num w:numId="14">
    <w:abstractNumId w:val="29"/>
  </w:num>
  <w:num w:numId="15">
    <w:abstractNumId w:val="23"/>
  </w:num>
  <w:num w:numId="16">
    <w:abstractNumId w:val="8"/>
  </w:num>
  <w:num w:numId="17">
    <w:abstractNumId w:val="6"/>
  </w:num>
  <w:num w:numId="18">
    <w:abstractNumId w:val="17"/>
  </w:num>
  <w:num w:numId="19">
    <w:abstractNumId w:val="30"/>
  </w:num>
  <w:num w:numId="20">
    <w:abstractNumId w:val="9"/>
  </w:num>
  <w:num w:numId="21">
    <w:abstractNumId w:val="31"/>
  </w:num>
  <w:num w:numId="22">
    <w:abstractNumId w:val="25"/>
  </w:num>
  <w:num w:numId="23">
    <w:abstractNumId w:val="38"/>
  </w:num>
  <w:num w:numId="24">
    <w:abstractNumId w:val="33"/>
  </w:num>
  <w:num w:numId="25">
    <w:abstractNumId w:val="10"/>
  </w:num>
  <w:num w:numId="26">
    <w:abstractNumId w:val="13"/>
  </w:num>
  <w:num w:numId="27">
    <w:abstractNumId w:val="11"/>
  </w:num>
  <w:num w:numId="28">
    <w:abstractNumId w:val="18"/>
  </w:num>
  <w:num w:numId="29">
    <w:abstractNumId w:val="21"/>
  </w:num>
  <w:num w:numId="30">
    <w:abstractNumId w:val="32"/>
  </w:num>
  <w:num w:numId="31">
    <w:abstractNumId w:val="22"/>
  </w:num>
  <w:num w:numId="32">
    <w:abstractNumId w:val="1"/>
  </w:num>
  <w:num w:numId="33">
    <w:abstractNumId w:val="4"/>
  </w:num>
  <w:num w:numId="34">
    <w:abstractNumId w:val="3"/>
  </w:num>
  <w:num w:numId="35">
    <w:abstractNumId w:val="24"/>
  </w:num>
  <w:num w:numId="36">
    <w:abstractNumId w:val="34"/>
  </w:num>
  <w:num w:numId="37">
    <w:abstractNumId w:val="7"/>
  </w:num>
  <w:num w:numId="38">
    <w:abstractNumId w:val="5"/>
  </w:num>
  <w:num w:numId="39">
    <w:abstractNumId w:val="13"/>
  </w:num>
  <w:num w:numId="40">
    <w:abstractNumId w:val="37"/>
  </w:num>
  <w:num w:numId="41">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47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14C"/>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DD"/>
    <w:rsid w:val="00F83CC5"/>
    <w:rsid w:val="00F83D74"/>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1FE"/>
    <w:rsid w:val="00FD690A"/>
    <w:rsid w:val="00FD6A3D"/>
    <w:rsid w:val="00FD6BB9"/>
    <w:rsid w:val="00FD6EC5"/>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BAF2A2-78A1-48F9-B006-536B7785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6805</TotalTime>
  <Pages>5</Pages>
  <Words>5629</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69</cp:revision>
  <cp:lastPrinted>2010-10-04T23:31:00Z</cp:lastPrinted>
  <dcterms:created xsi:type="dcterms:W3CDTF">2017-11-28T01:22:00Z</dcterms:created>
  <dcterms:modified xsi:type="dcterms:W3CDTF">2018-01-24T22:13:00Z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